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65D2A08D"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D43DF4" w:rsidRPr="00D43DF4">
        <w:rPr>
          <w:rFonts w:cs="Arial"/>
          <w:b/>
          <w:sz w:val="24"/>
          <w:szCs w:val="24"/>
        </w:rPr>
        <w:t>R4-2201561</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02C004D9"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CA_n</w:t>
      </w:r>
      <w:r w:rsidR="00D83539">
        <w:rPr>
          <w:rFonts w:ascii="Arial" w:eastAsia="SimSun" w:hAnsi="Arial" w:cs="Arial"/>
          <w:color w:val="000000"/>
          <w:sz w:val="22"/>
          <w:lang w:eastAsia="zh-CN"/>
        </w:rPr>
        <w:t>1</w:t>
      </w:r>
      <w:r>
        <w:rPr>
          <w:rFonts w:ascii="Arial" w:eastAsia="SimSun" w:hAnsi="Arial" w:cs="Arial"/>
          <w:color w:val="000000"/>
          <w:sz w:val="22"/>
          <w:lang w:eastAsia="zh-CN"/>
        </w:rPr>
        <w:t>-</w:t>
      </w:r>
      <w:r w:rsidR="00841B56">
        <w:rPr>
          <w:rFonts w:ascii="Arial" w:eastAsia="SimSun" w:hAnsi="Arial" w:cs="Arial"/>
          <w:color w:val="000000"/>
          <w:sz w:val="22"/>
          <w:lang w:eastAsia="zh-CN"/>
        </w:rPr>
        <w:t>n67</w:t>
      </w:r>
    </w:p>
    <w:p w14:paraId="6AE15330" w14:textId="4DDC3F3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B45BD8">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786FCFC" w:rsidR="00505EB6" w:rsidRPr="001F28B0" w:rsidRDefault="00505EB6" w:rsidP="00505EB6">
      <w:pPr>
        <w:pStyle w:val="BodyText"/>
        <w:ind w:leftChars="50" w:left="100"/>
      </w:pPr>
      <w:r w:rsidRPr="003D3A8B">
        <w:t xml:space="preserve">This contribution is a text proposal for </w:t>
      </w:r>
      <w:r w:rsidRPr="00895B0F">
        <w:t xml:space="preserve">TR </w:t>
      </w:r>
      <w:r w:rsidR="001F360B" w:rsidRPr="001F360B">
        <w:t>38.717-02-01</w:t>
      </w:r>
      <w:r w:rsidRPr="007D2CFD">
        <w:rPr>
          <w:rFonts w:hint="eastAsia"/>
        </w:rPr>
        <w:t xml:space="preserve"> </w:t>
      </w:r>
      <w:r w:rsidRPr="003D3A8B">
        <w:t xml:space="preserve">to </w:t>
      </w:r>
      <w:r>
        <w:t xml:space="preserve">include </w:t>
      </w:r>
      <w:r w:rsidRPr="00952C83">
        <w:t>CA_n</w:t>
      </w:r>
      <w:r w:rsidR="00D83539">
        <w:t>1</w:t>
      </w:r>
      <w:r w:rsidRPr="00952C83">
        <w:t>A-</w:t>
      </w:r>
      <w:r w:rsidR="00841B56">
        <w:t>n67</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909022" w14:textId="680B2E06" w:rsidR="00A64D0D" w:rsidRPr="000D510A" w:rsidRDefault="00A64D0D" w:rsidP="00A64D0D">
      <w:pPr>
        <w:keepNext/>
        <w:keepLines/>
        <w:spacing w:before="180"/>
        <w:ind w:left="1134" w:hanging="1134"/>
        <w:outlineLvl w:val="2"/>
        <w:rPr>
          <w:ins w:id="10" w:author="Per Lindell" w:date="2021-12-21T09:05:00Z"/>
          <w:rFonts w:ascii="Arial" w:hAnsi="Arial" w:cs="Arial"/>
          <w:sz w:val="32"/>
          <w:lang w:val="en-US" w:eastAsia="ja-JP"/>
        </w:rPr>
      </w:pPr>
      <w:bookmarkStart w:id="11" w:name="_Toc15524"/>
      <w:bookmarkStart w:id="12" w:name="_Hlk32391732"/>
      <w:ins w:id="13" w:author="Per Lindell" w:date="2021-12-21T09:12:00Z">
        <w:r>
          <w:rPr>
            <w:rFonts w:ascii="Arial" w:hAnsi="Arial" w:cs="Arial" w:hint="eastAsia"/>
            <w:sz w:val="32"/>
            <w:lang w:val="en-US" w:eastAsia="ja-JP"/>
          </w:rPr>
          <w:t>6.x</w:t>
        </w:r>
      </w:ins>
      <w:ins w:id="14" w:author="Per Lindell" w:date="2021-12-21T09:05:00Z">
        <w:r w:rsidRPr="002859FD">
          <w:rPr>
            <w:rFonts w:ascii="Arial" w:hAnsi="Arial" w:cs="Arial" w:hint="eastAsia"/>
            <w:sz w:val="32"/>
            <w:lang w:val="en-US" w:eastAsia="ja-JP"/>
          </w:rPr>
          <w:tab/>
          <w:t>CA_n</w:t>
        </w:r>
        <w:r w:rsidRPr="002859FD">
          <w:rPr>
            <w:rFonts w:ascii="Arial" w:hAnsi="Arial" w:cs="Arial"/>
            <w:sz w:val="32"/>
            <w:lang w:val="en-US" w:eastAsia="ja-JP"/>
          </w:rPr>
          <w:t>1</w:t>
        </w:r>
        <w:r w:rsidRPr="002859FD">
          <w:rPr>
            <w:rFonts w:ascii="Arial" w:hAnsi="Arial" w:cs="Arial" w:hint="eastAsia"/>
            <w:sz w:val="32"/>
            <w:lang w:val="en-US" w:eastAsia="ja-JP"/>
          </w:rPr>
          <w:t>-n67</w:t>
        </w:r>
      </w:ins>
    </w:p>
    <w:p w14:paraId="46F64F3A" w14:textId="3EB67F10" w:rsidR="00A64D0D" w:rsidRPr="00697599" w:rsidRDefault="00A64D0D" w:rsidP="00A64D0D">
      <w:pPr>
        <w:keepNext/>
        <w:keepLines/>
        <w:spacing w:before="120"/>
        <w:ind w:left="1134" w:hanging="1134"/>
        <w:outlineLvl w:val="3"/>
        <w:rPr>
          <w:ins w:id="15" w:author="Per Lindell" w:date="2021-12-21T09:05:00Z"/>
          <w:rFonts w:ascii="Arial" w:hAnsi="Arial" w:cs="Arial"/>
          <w:sz w:val="28"/>
          <w:szCs w:val="28"/>
          <w:lang w:val="en-US"/>
        </w:rPr>
      </w:pPr>
      <w:ins w:id="16" w:author="Per Lindell" w:date="2021-12-21T09:12:00Z">
        <w:r>
          <w:rPr>
            <w:rFonts w:ascii="Arial" w:hAnsi="Arial" w:cs="Arial" w:hint="eastAsia"/>
            <w:sz w:val="28"/>
            <w:szCs w:val="28"/>
            <w:lang w:val="en-US"/>
          </w:rPr>
          <w:t>6.x</w:t>
        </w:r>
      </w:ins>
      <w:ins w:id="17" w:author="Per Lindell" w:date="2021-12-21T09:05:00Z">
        <w:r w:rsidRPr="002859FD">
          <w:rPr>
            <w:rFonts w:ascii="Arial" w:hAnsi="Arial" w:cs="Arial"/>
            <w:sz w:val="28"/>
            <w:szCs w:val="28"/>
            <w:lang w:val="en-US"/>
          </w:rPr>
          <w:t>.1</w:t>
        </w:r>
        <w:r w:rsidRPr="002859FD">
          <w:rPr>
            <w:rFonts w:ascii="Arial" w:hAnsi="Arial" w:cs="Arial"/>
            <w:sz w:val="28"/>
            <w:szCs w:val="28"/>
            <w:lang w:val="en-US"/>
          </w:rPr>
          <w:tab/>
        </w:r>
        <w:r w:rsidRPr="002859FD">
          <w:rPr>
            <w:rFonts w:ascii="Arial" w:hAnsi="Arial" w:cs="Arial"/>
            <w:sz w:val="28"/>
            <w:szCs w:val="28"/>
            <w:lang w:val="en-US"/>
          </w:rPr>
          <w:tab/>
          <w:t>Common for 1 band UL and 2 bands UL CA</w:t>
        </w:r>
      </w:ins>
    </w:p>
    <w:p w14:paraId="724A4CF8" w14:textId="6F133B72" w:rsidR="00A64D0D" w:rsidRPr="002859FD" w:rsidRDefault="00A64D0D" w:rsidP="00A64D0D">
      <w:pPr>
        <w:keepNext/>
        <w:keepLines/>
        <w:spacing w:before="120"/>
        <w:ind w:left="1134" w:hanging="1134"/>
        <w:outlineLvl w:val="3"/>
        <w:rPr>
          <w:ins w:id="18" w:author="Per Lindell" w:date="2021-12-21T09:05:00Z"/>
          <w:rFonts w:ascii="Arial" w:hAnsi="Arial" w:cs="Arial"/>
          <w:sz w:val="28"/>
          <w:szCs w:val="28"/>
          <w:lang w:val="en-US"/>
        </w:rPr>
      </w:pPr>
      <w:ins w:id="19" w:author="Per Lindell" w:date="2021-12-21T09:12:00Z">
        <w:r>
          <w:rPr>
            <w:rFonts w:ascii="Arial" w:hAnsi="Arial" w:cs="Arial" w:hint="eastAsia"/>
            <w:sz w:val="28"/>
            <w:szCs w:val="28"/>
            <w:lang w:val="en-US"/>
          </w:rPr>
          <w:t>6.x</w:t>
        </w:r>
      </w:ins>
      <w:ins w:id="20" w:author="Per Lindell" w:date="2021-12-21T09:05:00Z">
        <w:r w:rsidRPr="002859FD">
          <w:rPr>
            <w:rFonts w:ascii="Arial" w:hAnsi="Arial" w:cs="Arial"/>
            <w:sz w:val="28"/>
            <w:szCs w:val="28"/>
            <w:lang w:val="en-US"/>
          </w:rPr>
          <w:t>.1.1</w:t>
        </w:r>
        <w:r w:rsidRPr="002859FD">
          <w:rPr>
            <w:rFonts w:ascii="Arial" w:hAnsi="Arial" w:cs="Arial"/>
            <w:sz w:val="28"/>
            <w:szCs w:val="28"/>
            <w:lang w:val="en-US"/>
          </w:rPr>
          <w:tab/>
        </w:r>
        <w:r w:rsidRPr="002859FD">
          <w:rPr>
            <w:rFonts w:ascii="Arial" w:hAnsi="Arial" w:cs="Arial"/>
            <w:sz w:val="28"/>
            <w:szCs w:val="28"/>
            <w:lang w:val="en-US"/>
          </w:rPr>
          <w:tab/>
          <w:t>Operating bands for CA</w:t>
        </w:r>
      </w:ins>
    </w:p>
    <w:p w14:paraId="2777AB53" w14:textId="59B5F4B2" w:rsidR="00A64D0D" w:rsidRDefault="00A64D0D" w:rsidP="00A64D0D">
      <w:pPr>
        <w:jc w:val="center"/>
        <w:rPr>
          <w:ins w:id="21" w:author="Per Lindell" w:date="2021-12-21T09:05:00Z"/>
          <w:rFonts w:ascii="Arial" w:hAnsi="Arial" w:cs="Arial"/>
          <w:bCs/>
          <w:lang w:val="en-US" w:eastAsia="ja-JP"/>
        </w:rPr>
      </w:pPr>
      <w:ins w:id="22" w:author="Per Lindell" w:date="2021-12-21T09:05:00Z">
        <w:r>
          <w:rPr>
            <w:rFonts w:ascii="Arial" w:hAnsi="Arial" w:cs="Arial"/>
            <w:bCs/>
            <w:lang w:val="en-US"/>
          </w:rPr>
          <w:t xml:space="preserve">Table </w:t>
        </w:r>
      </w:ins>
      <w:ins w:id="23" w:author="Per Lindell" w:date="2021-12-21T09:12:00Z">
        <w:r>
          <w:rPr>
            <w:rFonts w:ascii="Arial" w:hAnsi="Arial" w:cs="Arial" w:hint="eastAsia"/>
            <w:bCs/>
            <w:lang w:val="en-US" w:eastAsia="zh-CN"/>
          </w:rPr>
          <w:t>6.x</w:t>
        </w:r>
      </w:ins>
      <w:ins w:id="24" w:author="Per Lindell" w:date="2021-12-21T09:05:00Z">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n1+n67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A64D0D" w14:paraId="205730F9" w14:textId="77777777" w:rsidTr="00A64D0D">
        <w:trPr>
          <w:trHeight w:val="268"/>
          <w:jc w:val="center"/>
          <w:ins w:id="25" w:author="Per Lindell" w:date="2021-12-21T09:0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4F451EA" w14:textId="77777777" w:rsidR="00A64D0D" w:rsidRDefault="00A64D0D" w:rsidP="00A64D0D">
            <w:pPr>
              <w:keepNext/>
              <w:keepLines/>
              <w:jc w:val="center"/>
              <w:rPr>
                <w:ins w:id="26" w:author="Per Lindell" w:date="2021-12-21T09:05:00Z"/>
                <w:rFonts w:ascii="Arial" w:hAnsi="Arial"/>
                <w:bCs/>
                <w:sz w:val="18"/>
              </w:rPr>
            </w:pPr>
            <w:ins w:id="27" w:author="Per Lindell" w:date="2021-12-21T09:0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BF751C8" w14:textId="77777777" w:rsidR="00A64D0D" w:rsidRDefault="00A64D0D" w:rsidP="00A64D0D">
            <w:pPr>
              <w:keepNext/>
              <w:keepLines/>
              <w:jc w:val="center"/>
              <w:rPr>
                <w:ins w:id="28" w:author="Per Lindell" w:date="2021-12-21T09:05:00Z"/>
                <w:rFonts w:ascii="Arial" w:hAnsi="Arial"/>
                <w:bCs/>
                <w:sz w:val="18"/>
              </w:rPr>
            </w:pPr>
            <w:ins w:id="29" w:author="Per Lindell" w:date="2021-12-21T09:0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A091BFA" w14:textId="77777777" w:rsidR="00A64D0D" w:rsidRDefault="00A64D0D" w:rsidP="00A64D0D">
            <w:pPr>
              <w:keepNext/>
              <w:keepLines/>
              <w:jc w:val="center"/>
              <w:rPr>
                <w:ins w:id="30" w:author="Per Lindell" w:date="2021-12-21T09:05:00Z"/>
                <w:rFonts w:ascii="Arial" w:hAnsi="Arial"/>
                <w:bCs/>
                <w:sz w:val="18"/>
              </w:rPr>
            </w:pPr>
            <w:ins w:id="31" w:author="Per Lindell" w:date="2021-12-21T09:0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833A1C" w14:textId="77777777" w:rsidR="00A64D0D" w:rsidRDefault="00A64D0D" w:rsidP="00A64D0D">
            <w:pPr>
              <w:keepNext/>
              <w:keepLines/>
              <w:jc w:val="center"/>
              <w:rPr>
                <w:ins w:id="32" w:author="Per Lindell" w:date="2021-12-21T09:05:00Z"/>
                <w:rFonts w:ascii="Arial" w:hAnsi="Arial"/>
                <w:bCs/>
                <w:sz w:val="18"/>
              </w:rPr>
            </w:pPr>
            <w:ins w:id="33" w:author="Per Lindell" w:date="2021-12-21T09:05:00Z">
              <w:r>
                <w:rPr>
                  <w:rFonts w:ascii="Arial" w:hAnsi="Arial"/>
                  <w:bCs/>
                  <w:sz w:val="18"/>
                </w:rPr>
                <w:t>Duplex</w:t>
              </w:r>
            </w:ins>
          </w:p>
          <w:p w14:paraId="27591A6B" w14:textId="77777777" w:rsidR="00A64D0D" w:rsidRDefault="00A64D0D" w:rsidP="00A64D0D">
            <w:pPr>
              <w:keepNext/>
              <w:keepLines/>
              <w:jc w:val="center"/>
              <w:rPr>
                <w:ins w:id="34" w:author="Per Lindell" w:date="2021-12-21T09:05:00Z"/>
                <w:rFonts w:ascii="Arial" w:hAnsi="Arial"/>
                <w:bCs/>
                <w:sz w:val="18"/>
              </w:rPr>
            </w:pPr>
            <w:ins w:id="35" w:author="Per Lindell" w:date="2021-12-21T09:05:00Z">
              <w:r>
                <w:rPr>
                  <w:rFonts w:ascii="Arial" w:hAnsi="Arial"/>
                  <w:bCs/>
                  <w:sz w:val="18"/>
                </w:rPr>
                <w:t>mode</w:t>
              </w:r>
            </w:ins>
          </w:p>
        </w:tc>
      </w:tr>
      <w:tr w:rsidR="00A64D0D" w14:paraId="53973EFF" w14:textId="77777777" w:rsidTr="00A64D0D">
        <w:trPr>
          <w:trHeight w:val="184"/>
          <w:jc w:val="center"/>
          <w:ins w:id="36"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4BFE797A" w14:textId="77777777" w:rsidR="00A64D0D" w:rsidRDefault="00A64D0D" w:rsidP="00A64D0D">
            <w:pPr>
              <w:keepNext/>
              <w:keepLines/>
              <w:rPr>
                <w:ins w:id="37"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C871FEC" w14:textId="77777777" w:rsidR="00A64D0D" w:rsidRDefault="00A64D0D" w:rsidP="00A64D0D">
            <w:pPr>
              <w:keepNext/>
              <w:keepLines/>
              <w:jc w:val="center"/>
              <w:rPr>
                <w:ins w:id="38" w:author="Per Lindell" w:date="2021-12-21T09:05:00Z"/>
                <w:rFonts w:ascii="Arial" w:hAnsi="Arial"/>
                <w:bCs/>
                <w:sz w:val="18"/>
              </w:rPr>
            </w:pPr>
            <w:ins w:id="39" w:author="Per Lindell" w:date="2021-12-21T09:0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6E0A26F" w14:textId="77777777" w:rsidR="00A64D0D" w:rsidRDefault="00A64D0D" w:rsidP="00A64D0D">
            <w:pPr>
              <w:keepNext/>
              <w:keepLines/>
              <w:jc w:val="center"/>
              <w:rPr>
                <w:ins w:id="40" w:author="Per Lindell" w:date="2021-12-21T09:05:00Z"/>
                <w:rFonts w:ascii="Arial" w:hAnsi="Arial"/>
                <w:bCs/>
                <w:sz w:val="18"/>
              </w:rPr>
            </w:pPr>
            <w:ins w:id="41" w:author="Per Lindell" w:date="2021-12-21T09:0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2C46659" w14:textId="77777777" w:rsidR="00A64D0D" w:rsidRDefault="00A64D0D" w:rsidP="00A64D0D">
            <w:pPr>
              <w:keepNext/>
              <w:keepLines/>
              <w:rPr>
                <w:ins w:id="42" w:author="Per Lindell" w:date="2021-12-21T09:05:00Z"/>
                <w:rFonts w:ascii="Arial" w:hAnsi="Arial"/>
                <w:bCs/>
                <w:sz w:val="18"/>
              </w:rPr>
            </w:pPr>
          </w:p>
        </w:tc>
      </w:tr>
      <w:tr w:rsidR="00A64D0D" w14:paraId="5C55B3B5" w14:textId="77777777" w:rsidTr="00A64D0D">
        <w:trPr>
          <w:trHeight w:val="184"/>
          <w:jc w:val="center"/>
          <w:ins w:id="43"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6C588E3B" w14:textId="77777777" w:rsidR="00A64D0D" w:rsidRDefault="00A64D0D" w:rsidP="00A64D0D">
            <w:pPr>
              <w:keepNext/>
              <w:keepLines/>
              <w:rPr>
                <w:ins w:id="44"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C556638" w14:textId="77777777" w:rsidR="00A64D0D" w:rsidRDefault="00A64D0D" w:rsidP="00A64D0D">
            <w:pPr>
              <w:keepNext/>
              <w:keepLines/>
              <w:jc w:val="center"/>
              <w:rPr>
                <w:ins w:id="45" w:author="Per Lindell" w:date="2021-12-21T09:05:00Z"/>
                <w:rFonts w:ascii="Arial" w:hAnsi="Arial"/>
                <w:bCs/>
                <w:sz w:val="18"/>
              </w:rPr>
            </w:pPr>
            <w:ins w:id="46" w:author="Per Lindell" w:date="2021-12-21T09:0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3F44B1" w14:textId="77777777" w:rsidR="00A64D0D" w:rsidRDefault="00A64D0D" w:rsidP="00A64D0D">
            <w:pPr>
              <w:keepNext/>
              <w:keepLines/>
              <w:jc w:val="center"/>
              <w:rPr>
                <w:ins w:id="47" w:author="Per Lindell" w:date="2021-12-21T09:05:00Z"/>
                <w:rFonts w:ascii="Arial" w:hAnsi="Arial"/>
                <w:bCs/>
                <w:sz w:val="18"/>
              </w:rPr>
            </w:pPr>
            <w:ins w:id="48" w:author="Per Lindell" w:date="2021-12-21T09:0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D3B05AD" w14:textId="77777777" w:rsidR="00A64D0D" w:rsidRDefault="00A64D0D" w:rsidP="00A64D0D">
            <w:pPr>
              <w:keepNext/>
              <w:keepLines/>
              <w:rPr>
                <w:ins w:id="49" w:author="Per Lindell" w:date="2021-12-21T09:05:00Z"/>
                <w:rFonts w:ascii="Arial" w:hAnsi="Arial"/>
                <w:bCs/>
                <w:sz w:val="18"/>
              </w:rPr>
            </w:pPr>
          </w:p>
        </w:tc>
      </w:tr>
      <w:tr w:rsidR="00A64D0D" w14:paraId="0D4FD56C" w14:textId="77777777" w:rsidTr="00A64D0D">
        <w:trPr>
          <w:trHeight w:val="268"/>
          <w:jc w:val="center"/>
          <w:ins w:id="50"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5EDC1C51" w14:textId="77777777" w:rsidR="00A64D0D" w:rsidRDefault="00A64D0D" w:rsidP="00A64D0D">
            <w:pPr>
              <w:keepNext/>
              <w:keepLines/>
              <w:jc w:val="center"/>
              <w:rPr>
                <w:ins w:id="51" w:author="Per Lindell" w:date="2021-12-21T09:05:00Z"/>
                <w:rFonts w:ascii="Arial" w:hAnsi="Arial"/>
                <w:bCs/>
                <w:sz w:val="18"/>
                <w:lang w:eastAsia="ja-JP"/>
              </w:rPr>
            </w:pPr>
            <w:ins w:id="52" w:author="Per Lindell" w:date="2021-12-21T09:05:00Z">
              <w:r>
                <w:rPr>
                  <w:rFonts w:ascii="Arial" w:hAnsi="Arial" w:cs="Arial"/>
                  <w:sz w:val="18"/>
                  <w:lang w:eastAsia="ja-JP"/>
                </w:rPr>
                <w:t>n1</w:t>
              </w:r>
            </w:ins>
          </w:p>
        </w:tc>
        <w:tc>
          <w:tcPr>
            <w:tcW w:w="1088" w:type="dxa"/>
            <w:tcBorders>
              <w:top w:val="single" w:sz="4" w:space="0" w:color="auto"/>
              <w:left w:val="single" w:sz="4" w:space="0" w:color="auto"/>
              <w:bottom w:val="single" w:sz="4" w:space="0" w:color="auto"/>
              <w:right w:val="nil"/>
            </w:tcBorders>
            <w:vAlign w:val="center"/>
          </w:tcPr>
          <w:p w14:paraId="3D37290A" w14:textId="77777777" w:rsidR="00A64D0D" w:rsidRDefault="00A64D0D" w:rsidP="00A64D0D">
            <w:pPr>
              <w:keepNext/>
              <w:keepLines/>
              <w:jc w:val="center"/>
              <w:rPr>
                <w:ins w:id="53" w:author="Per Lindell" w:date="2021-12-21T09:05:00Z"/>
                <w:rFonts w:ascii="Arial" w:hAnsi="Arial"/>
                <w:bCs/>
                <w:sz w:val="18"/>
                <w:lang w:eastAsia="ja-JP"/>
              </w:rPr>
            </w:pPr>
            <w:ins w:id="54" w:author="Per Lindell" w:date="2021-12-21T09:05:00Z">
              <w:r>
                <w:rPr>
                  <w:rFonts w:ascii="Arial" w:hAnsi="Arial" w:cs="Arial"/>
                  <w:sz w:val="18"/>
                  <w:lang w:val="en-US" w:eastAsia="ko-KR"/>
                </w:rPr>
                <w:t>1920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082E47C4" w14:textId="77777777" w:rsidR="00A64D0D" w:rsidRDefault="00A64D0D" w:rsidP="00A64D0D">
            <w:pPr>
              <w:keepNext/>
              <w:keepLines/>
              <w:jc w:val="center"/>
              <w:rPr>
                <w:ins w:id="55" w:author="Per Lindell" w:date="2021-12-21T09:05:00Z"/>
                <w:rFonts w:ascii="Arial" w:hAnsi="Arial"/>
                <w:bCs/>
                <w:sz w:val="18"/>
                <w:lang w:eastAsia="ja-JP"/>
              </w:rPr>
            </w:pPr>
            <w:ins w:id="56" w:author="Per Lindell" w:date="2021-12-21T09:0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7283E997" w14:textId="77777777" w:rsidR="00A64D0D" w:rsidRDefault="00A64D0D" w:rsidP="00A64D0D">
            <w:pPr>
              <w:keepNext/>
              <w:keepLines/>
              <w:jc w:val="center"/>
              <w:rPr>
                <w:ins w:id="57" w:author="Per Lindell" w:date="2021-12-21T09:05:00Z"/>
                <w:rFonts w:ascii="Arial" w:hAnsi="Arial"/>
                <w:bCs/>
                <w:sz w:val="18"/>
                <w:lang w:eastAsia="ja-JP"/>
              </w:rPr>
            </w:pPr>
            <w:ins w:id="58" w:author="Per Lindell" w:date="2021-12-21T09:05:00Z">
              <w:r>
                <w:rPr>
                  <w:rFonts w:ascii="Arial" w:hAnsi="Arial" w:cs="Arial"/>
                  <w:sz w:val="18"/>
                  <w:lang w:val="sv-SE" w:eastAsia="ko-KR"/>
                </w:rPr>
                <w:t>1980</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9A53952" w14:textId="77777777" w:rsidR="00A64D0D" w:rsidRDefault="00A64D0D" w:rsidP="00A64D0D">
            <w:pPr>
              <w:keepNext/>
              <w:keepLines/>
              <w:jc w:val="center"/>
              <w:rPr>
                <w:ins w:id="59" w:author="Per Lindell" w:date="2021-12-21T09:05:00Z"/>
                <w:rFonts w:ascii="Arial" w:hAnsi="Arial"/>
                <w:bCs/>
                <w:sz w:val="18"/>
                <w:lang w:eastAsia="ja-JP"/>
              </w:rPr>
            </w:pPr>
            <w:ins w:id="60" w:author="Per Lindell" w:date="2021-12-21T09:05:00Z">
              <w:r>
                <w:rPr>
                  <w:rFonts w:ascii="Arial" w:hAnsi="Arial" w:cs="Arial"/>
                  <w:sz w:val="18"/>
                  <w:lang w:val="en-US" w:eastAsia="ko-KR"/>
                </w:rPr>
                <w:t>2110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294D52E" w14:textId="77777777" w:rsidR="00A64D0D" w:rsidRDefault="00A64D0D" w:rsidP="00A64D0D">
            <w:pPr>
              <w:keepNext/>
              <w:keepLines/>
              <w:jc w:val="center"/>
              <w:rPr>
                <w:ins w:id="61" w:author="Per Lindell" w:date="2021-12-21T09:05:00Z"/>
                <w:rFonts w:ascii="Arial" w:hAnsi="Arial"/>
                <w:bCs/>
                <w:sz w:val="18"/>
                <w:lang w:eastAsia="ja-JP"/>
              </w:rPr>
            </w:pPr>
            <w:ins w:id="62" w:author="Per Lindell" w:date="2021-12-21T09:0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2C3301D" w14:textId="77777777" w:rsidR="00A64D0D" w:rsidRDefault="00A64D0D" w:rsidP="00A64D0D">
            <w:pPr>
              <w:keepNext/>
              <w:keepLines/>
              <w:jc w:val="center"/>
              <w:rPr>
                <w:ins w:id="63" w:author="Per Lindell" w:date="2021-12-21T09:05:00Z"/>
                <w:rFonts w:ascii="Arial" w:hAnsi="Arial"/>
                <w:bCs/>
                <w:sz w:val="18"/>
                <w:lang w:eastAsia="ja-JP"/>
              </w:rPr>
            </w:pPr>
            <w:ins w:id="64" w:author="Per Lindell" w:date="2021-12-21T09:05:00Z">
              <w:r>
                <w:rPr>
                  <w:rFonts w:ascii="Arial" w:hAnsi="Arial" w:cs="Arial"/>
                  <w:sz w:val="18"/>
                  <w:lang w:val="sv-SE" w:eastAsia="ko-KR"/>
                </w:rPr>
                <w:t>2170</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5197951" w14:textId="77777777" w:rsidR="00A64D0D" w:rsidRDefault="00A64D0D" w:rsidP="00A64D0D">
            <w:pPr>
              <w:keepNext/>
              <w:keepLines/>
              <w:jc w:val="center"/>
              <w:rPr>
                <w:ins w:id="65" w:author="Per Lindell" w:date="2021-12-21T09:05:00Z"/>
                <w:rFonts w:ascii="Arial" w:hAnsi="Arial"/>
                <w:bCs/>
                <w:sz w:val="18"/>
                <w:lang w:eastAsia="ja-JP"/>
              </w:rPr>
            </w:pPr>
            <w:ins w:id="66" w:author="Per Lindell" w:date="2021-12-21T09:05:00Z">
              <w:r>
                <w:rPr>
                  <w:rFonts w:ascii="Arial" w:hAnsi="Arial" w:cs="Arial"/>
                  <w:sz w:val="18"/>
                  <w:lang w:eastAsia="ja-JP"/>
                </w:rPr>
                <w:t>FDD</w:t>
              </w:r>
            </w:ins>
          </w:p>
        </w:tc>
      </w:tr>
      <w:tr w:rsidR="00A64D0D" w14:paraId="2FC510C8" w14:textId="77777777" w:rsidTr="00A64D0D">
        <w:trPr>
          <w:trHeight w:val="268"/>
          <w:jc w:val="center"/>
          <w:ins w:id="67"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4ABB552B" w14:textId="77777777" w:rsidR="00A64D0D" w:rsidRDefault="00A64D0D" w:rsidP="00A64D0D">
            <w:pPr>
              <w:keepNext/>
              <w:keepLines/>
              <w:jc w:val="center"/>
              <w:rPr>
                <w:ins w:id="68" w:author="Per Lindell" w:date="2021-12-21T09:05:00Z"/>
                <w:rFonts w:ascii="Arial" w:hAnsi="Arial" w:cs="Arial"/>
                <w:sz w:val="18"/>
                <w:lang w:eastAsia="ja-JP"/>
              </w:rPr>
            </w:pPr>
            <w:ins w:id="69" w:author="Per Lindell" w:date="2021-12-21T09:05:00Z">
              <w:r>
                <w:rPr>
                  <w:rFonts w:ascii="Arial" w:hAnsi="Arial" w:cs="Arial"/>
                  <w:sz w:val="18"/>
                  <w:lang w:eastAsia="ja-JP"/>
                </w:rPr>
                <w:t>n67</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32BD66" w14:textId="1B801EBA" w:rsidR="00A64D0D" w:rsidRDefault="00A64D0D" w:rsidP="00A64D0D">
            <w:pPr>
              <w:keepNext/>
              <w:keepLines/>
              <w:jc w:val="center"/>
              <w:rPr>
                <w:ins w:id="70" w:author="Per Lindell" w:date="2021-12-21T09:05:00Z"/>
                <w:rFonts w:ascii="Arial" w:hAnsi="Arial" w:cs="Arial"/>
                <w:sz w:val="18"/>
                <w:lang w:val="en-US" w:eastAsia="ko-KR"/>
              </w:rPr>
            </w:pPr>
            <w:ins w:id="71" w:author="Per Lindell" w:date="2021-12-21T09:05:00Z">
              <w:r>
                <w:rPr>
                  <w:rFonts w:ascii="Arial" w:hAnsi="Arial" w:cs="Arial"/>
                  <w:sz w:val="18"/>
                  <w:lang w:val="en-US" w:eastAsia="ko-KR"/>
                </w:rPr>
                <w:t>N/A</w:t>
              </w:r>
            </w:ins>
          </w:p>
        </w:tc>
        <w:tc>
          <w:tcPr>
            <w:tcW w:w="1232" w:type="dxa"/>
            <w:tcBorders>
              <w:top w:val="single" w:sz="4" w:space="0" w:color="auto"/>
              <w:left w:val="single" w:sz="4" w:space="0" w:color="auto"/>
              <w:bottom w:val="single" w:sz="4" w:space="0" w:color="auto"/>
              <w:right w:val="nil"/>
            </w:tcBorders>
            <w:vAlign w:val="center"/>
          </w:tcPr>
          <w:p w14:paraId="6598D542" w14:textId="3CF0AA72" w:rsidR="00A64D0D" w:rsidRDefault="00A64D0D" w:rsidP="00A64D0D">
            <w:pPr>
              <w:keepNext/>
              <w:keepLines/>
              <w:jc w:val="center"/>
              <w:rPr>
                <w:ins w:id="72" w:author="Per Lindell" w:date="2021-12-21T09:05:00Z"/>
                <w:rFonts w:ascii="Arial" w:hAnsi="Arial" w:cs="Arial"/>
                <w:sz w:val="18"/>
                <w:lang w:val="en-US" w:eastAsia="ko-KR"/>
              </w:rPr>
            </w:pPr>
            <w:ins w:id="73" w:author="Per Lindell" w:date="2021-12-21T09:05:00Z">
              <w:r>
                <w:rPr>
                  <w:rFonts w:ascii="Arial" w:hAnsi="Arial" w:cs="Arial"/>
                  <w:sz w:val="18"/>
                  <w:lang w:val="en-US" w:eastAsia="ko-KR"/>
                </w:rPr>
                <w:t>738</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33A31B3" w14:textId="77777777" w:rsidR="00A64D0D" w:rsidRDefault="00A64D0D" w:rsidP="00A64D0D">
            <w:pPr>
              <w:keepNext/>
              <w:keepLines/>
              <w:jc w:val="center"/>
              <w:rPr>
                <w:ins w:id="74" w:author="Per Lindell" w:date="2021-12-21T09:05:00Z"/>
                <w:rFonts w:ascii="Arial" w:hAnsi="Arial" w:cs="Arial"/>
                <w:sz w:val="18"/>
                <w:lang w:val="zh-CN" w:eastAsia="ja-JP"/>
              </w:rPr>
            </w:pPr>
            <w:ins w:id="75" w:author="Per Lindell" w:date="2021-12-21T09:0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A916902" w14:textId="3E79D0CD" w:rsidR="00A64D0D" w:rsidRDefault="00A64D0D" w:rsidP="00A64D0D">
            <w:pPr>
              <w:keepNext/>
              <w:keepLines/>
              <w:jc w:val="center"/>
              <w:rPr>
                <w:ins w:id="76" w:author="Per Lindell" w:date="2021-12-21T09:05:00Z"/>
                <w:rFonts w:ascii="Arial" w:hAnsi="Arial" w:cs="Arial"/>
                <w:sz w:val="18"/>
                <w:lang w:val="en-US" w:eastAsia="ko-KR"/>
              </w:rPr>
            </w:pPr>
            <w:ins w:id="77" w:author="Per Lindell" w:date="2021-12-21T09:06:00Z">
              <w:r>
                <w:rPr>
                  <w:rFonts w:ascii="Arial" w:hAnsi="Arial" w:cs="Arial"/>
                  <w:sz w:val="18"/>
                  <w:lang w:val="en-US" w:eastAsia="ko-KR"/>
                </w:rPr>
                <w:t>758</w:t>
              </w:r>
            </w:ins>
            <w:ins w:id="78" w:author="Per Lindell" w:date="2021-12-21T09:05:00Z">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776486C" w14:textId="0CCC37C6" w:rsidR="00A64D0D" w:rsidRDefault="00AD4365" w:rsidP="00A64D0D">
            <w:pPr>
              <w:keepNext/>
              <w:keepLines/>
              <w:jc w:val="center"/>
              <w:rPr>
                <w:ins w:id="79" w:author="Per Lindell" w:date="2021-12-21T09:05:00Z"/>
                <w:rFonts w:ascii="Arial" w:hAnsi="Arial" w:cs="Arial"/>
                <w:sz w:val="18"/>
                <w:lang w:eastAsia="ja-JP"/>
              </w:rPr>
            </w:pPr>
            <w:ins w:id="80" w:author="Per Lindell" w:date="2021-12-21T09:57:00Z">
              <w:r>
                <w:rPr>
                  <w:rFonts w:ascii="Arial" w:hAnsi="Arial" w:cs="Arial"/>
                  <w:sz w:val="18"/>
                  <w:lang w:val="en-US" w:eastAsia="ko-KR"/>
                </w:rPr>
                <w:t>SDL</w:t>
              </w:r>
            </w:ins>
          </w:p>
        </w:tc>
      </w:tr>
    </w:tbl>
    <w:p w14:paraId="36218F51" w14:textId="77777777" w:rsidR="00A64D0D" w:rsidRDefault="00A64D0D" w:rsidP="00A64D0D">
      <w:pPr>
        <w:rPr>
          <w:ins w:id="81" w:author="Per Lindell" w:date="2021-12-21T09:05:00Z"/>
          <w:bCs/>
          <w:sz w:val="22"/>
        </w:rPr>
      </w:pPr>
    </w:p>
    <w:p w14:paraId="4083D4EB" w14:textId="2A03EA25" w:rsidR="00A64D0D" w:rsidRPr="002859FD" w:rsidRDefault="00A64D0D" w:rsidP="00A64D0D">
      <w:pPr>
        <w:keepNext/>
        <w:keepLines/>
        <w:spacing w:before="120"/>
        <w:ind w:left="1134" w:hanging="1134"/>
        <w:outlineLvl w:val="3"/>
        <w:rPr>
          <w:ins w:id="82" w:author="Per Lindell" w:date="2021-12-21T09:05:00Z"/>
          <w:rFonts w:ascii="Arial" w:hAnsi="Arial" w:cs="Arial"/>
          <w:sz w:val="28"/>
          <w:szCs w:val="28"/>
          <w:lang w:val="en-US"/>
        </w:rPr>
      </w:pPr>
      <w:ins w:id="83" w:author="Per Lindell" w:date="2021-12-21T09:12:00Z">
        <w:r>
          <w:rPr>
            <w:rFonts w:ascii="Arial" w:hAnsi="Arial" w:cs="Arial" w:hint="eastAsia"/>
            <w:sz w:val="28"/>
            <w:szCs w:val="28"/>
            <w:lang w:val="en-US"/>
          </w:rPr>
          <w:t>6.x</w:t>
        </w:r>
      </w:ins>
      <w:ins w:id="84" w:author="Per Lindell" w:date="2021-12-21T09:05:00Z">
        <w:r w:rsidRPr="002859FD">
          <w:rPr>
            <w:rFonts w:ascii="Arial" w:hAnsi="Arial" w:cs="Arial"/>
            <w:sz w:val="28"/>
            <w:szCs w:val="28"/>
            <w:lang w:val="en-US"/>
          </w:rPr>
          <w:t>.1.2</w:t>
        </w:r>
        <w:r w:rsidRPr="002859FD">
          <w:rPr>
            <w:rFonts w:ascii="Arial" w:hAnsi="Arial" w:cs="Arial"/>
            <w:sz w:val="28"/>
            <w:szCs w:val="28"/>
            <w:lang w:val="en-US"/>
          </w:rPr>
          <w:tab/>
        </w:r>
        <w:r w:rsidRPr="002859FD">
          <w:rPr>
            <w:rFonts w:ascii="Arial" w:hAnsi="Arial" w:cs="Arial"/>
            <w:sz w:val="28"/>
            <w:szCs w:val="28"/>
            <w:lang w:val="en-US"/>
          </w:rPr>
          <w:tab/>
          <w:t>Channel bandwidths per operating band for CA</w:t>
        </w:r>
      </w:ins>
    </w:p>
    <w:p w14:paraId="1C8C0195" w14:textId="212077C6" w:rsidR="00A64D0D" w:rsidRDefault="00A64D0D" w:rsidP="00A64D0D">
      <w:pPr>
        <w:jc w:val="center"/>
        <w:rPr>
          <w:ins w:id="85" w:author="Per Lindell" w:date="2021-12-21T09:05:00Z"/>
          <w:rFonts w:ascii="Arial" w:hAnsi="Arial" w:cs="Arial"/>
          <w:bCs/>
          <w:lang w:val="en-US" w:eastAsia="zh-CN"/>
        </w:rPr>
      </w:pPr>
      <w:ins w:id="86" w:author="Per Lindell" w:date="2021-12-21T09:05:00Z">
        <w:r>
          <w:rPr>
            <w:rFonts w:ascii="Arial" w:hAnsi="Arial" w:cs="Arial"/>
            <w:bCs/>
            <w:lang w:val="en-US"/>
          </w:rPr>
          <w:t xml:space="preserve">Table </w:t>
        </w:r>
      </w:ins>
      <w:ins w:id="87" w:author="Per Lindell" w:date="2021-12-21T09:12:00Z">
        <w:r>
          <w:rPr>
            <w:rFonts w:ascii="Arial" w:hAnsi="Arial" w:cs="Arial" w:hint="eastAsia"/>
            <w:bCs/>
            <w:lang w:val="en-US" w:eastAsia="zh-CN"/>
          </w:rPr>
          <w:t>6.x</w:t>
        </w:r>
      </w:ins>
      <w:ins w:id="88" w:author="Per Lindell" w:date="2021-12-21T09:05:00Z">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n1+n67</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A64D0D" w14:paraId="5C9131EC" w14:textId="77777777" w:rsidTr="00A64D0D">
        <w:trPr>
          <w:trHeight w:val="441"/>
          <w:jc w:val="center"/>
          <w:ins w:id="89" w:author="Per Lindell" w:date="2021-12-21T09:05:00Z"/>
        </w:trPr>
        <w:tc>
          <w:tcPr>
            <w:tcW w:w="1396" w:type="dxa"/>
            <w:vMerge w:val="restart"/>
            <w:tcBorders>
              <w:top w:val="single" w:sz="4" w:space="0" w:color="auto"/>
              <w:left w:val="single" w:sz="4" w:space="0" w:color="auto"/>
              <w:right w:val="single" w:sz="4" w:space="0" w:color="auto"/>
            </w:tcBorders>
            <w:shd w:val="clear" w:color="auto" w:fill="auto"/>
            <w:vAlign w:val="center"/>
          </w:tcPr>
          <w:p w14:paraId="42256C2C" w14:textId="77777777" w:rsidR="00A64D0D" w:rsidRDefault="00A64D0D" w:rsidP="00A64D0D">
            <w:pPr>
              <w:keepNext/>
              <w:keepLines/>
              <w:jc w:val="center"/>
              <w:rPr>
                <w:ins w:id="90" w:author="Per Lindell" w:date="2021-12-21T09:05:00Z"/>
                <w:rFonts w:ascii="Arial" w:hAnsi="Arial"/>
                <w:b/>
                <w:bCs/>
                <w:sz w:val="18"/>
              </w:rPr>
            </w:pPr>
            <w:ins w:id="91" w:author="Per Lindell" w:date="2021-12-21T09:05:00Z">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30B3B2EB" w14:textId="77777777" w:rsidR="00A64D0D" w:rsidRDefault="00A64D0D" w:rsidP="00A64D0D">
            <w:pPr>
              <w:keepNext/>
              <w:keepLines/>
              <w:jc w:val="center"/>
              <w:rPr>
                <w:ins w:id="92" w:author="Per Lindell" w:date="2021-12-21T09:05:00Z"/>
                <w:rFonts w:ascii="Arial" w:hAnsi="Arial"/>
                <w:b/>
                <w:bCs/>
                <w:sz w:val="18"/>
                <w:lang w:val="en-US" w:eastAsia="zh-CN"/>
              </w:rPr>
            </w:pPr>
            <w:ins w:id="93" w:author="Per Lindell" w:date="2021-12-21T09:05:00Z">
              <w:r>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78E3C087" w14:textId="77777777" w:rsidR="00A64D0D" w:rsidRDefault="00A64D0D" w:rsidP="00A64D0D">
            <w:pPr>
              <w:keepNext/>
              <w:keepLines/>
              <w:jc w:val="center"/>
              <w:rPr>
                <w:ins w:id="94" w:author="Per Lindell" w:date="2021-12-21T09:05:00Z"/>
                <w:rFonts w:ascii="Arial" w:hAnsi="Arial"/>
                <w:b/>
                <w:bCs/>
                <w:sz w:val="18"/>
                <w:lang w:eastAsia="ja-JP"/>
              </w:rPr>
            </w:pPr>
            <w:ins w:id="95" w:author="Per Lindell" w:date="2021-12-21T09:05:00Z">
              <w:r>
                <w:rPr>
                  <w:rFonts w:ascii="Arial" w:hAnsi="Arial"/>
                  <w:b/>
                  <w:bCs/>
                  <w:sz w:val="18"/>
                  <w:lang w:eastAsia="ja-JP"/>
                </w:rPr>
                <w:t>NR</w:t>
              </w:r>
              <w:r>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5DEF1B" w14:textId="77777777" w:rsidR="00A64D0D" w:rsidRDefault="00A64D0D" w:rsidP="00A64D0D">
            <w:pPr>
              <w:keepNext/>
              <w:keepLines/>
              <w:jc w:val="center"/>
              <w:rPr>
                <w:ins w:id="96" w:author="Per Lindell" w:date="2021-12-21T09:05:00Z"/>
                <w:rFonts w:ascii="Arial" w:hAnsi="Arial"/>
                <w:b/>
                <w:bCs/>
                <w:sz w:val="18"/>
                <w:lang w:val="en-US" w:eastAsia="zh-CN"/>
              </w:rPr>
            </w:pPr>
            <w:ins w:id="97" w:author="Per Lindell" w:date="2021-12-21T09:05:00Z">
              <w:r>
                <w:rPr>
                  <w:rFonts w:ascii="Arial"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32AAC696" w14:textId="77777777" w:rsidR="00A64D0D" w:rsidRDefault="00A64D0D" w:rsidP="00A64D0D">
            <w:pPr>
              <w:keepNext/>
              <w:keepLines/>
              <w:jc w:val="center"/>
              <w:rPr>
                <w:ins w:id="98" w:author="Per Lindell" w:date="2021-12-21T09:05:00Z"/>
                <w:rFonts w:ascii="Arial" w:hAnsi="Arial"/>
                <w:b/>
                <w:bCs/>
                <w:sz w:val="18"/>
              </w:rPr>
            </w:pPr>
            <w:ins w:id="99" w:author="Per Lindell" w:date="2021-12-21T09:05:00Z">
              <w:r>
                <w:rPr>
                  <w:rFonts w:ascii="Arial" w:hAnsi="Arial"/>
                  <w:b/>
                  <w:bCs/>
                  <w:sz w:val="18"/>
                  <w:lang w:val="en-US" w:eastAsia="zh-CN"/>
                </w:rPr>
                <w:t>Bandwidth combination set</w:t>
              </w:r>
            </w:ins>
          </w:p>
        </w:tc>
      </w:tr>
      <w:tr w:rsidR="00A64D0D" w14:paraId="77E2994A" w14:textId="77777777" w:rsidTr="00A64D0D">
        <w:trPr>
          <w:trHeight w:val="348"/>
          <w:jc w:val="center"/>
          <w:ins w:id="100" w:author="Per Lindell" w:date="2021-12-21T09:05:00Z"/>
        </w:trPr>
        <w:tc>
          <w:tcPr>
            <w:tcW w:w="1396" w:type="dxa"/>
            <w:vMerge/>
            <w:tcBorders>
              <w:left w:val="single" w:sz="4" w:space="0" w:color="auto"/>
              <w:bottom w:val="single" w:sz="4" w:space="0" w:color="auto"/>
              <w:right w:val="single" w:sz="4" w:space="0" w:color="auto"/>
            </w:tcBorders>
            <w:shd w:val="clear" w:color="auto" w:fill="auto"/>
            <w:vAlign w:val="center"/>
          </w:tcPr>
          <w:p w14:paraId="493504DF" w14:textId="77777777" w:rsidR="00A64D0D" w:rsidRDefault="00A64D0D" w:rsidP="00A64D0D">
            <w:pPr>
              <w:keepNext/>
              <w:keepLines/>
              <w:jc w:val="center"/>
              <w:rPr>
                <w:ins w:id="101" w:author="Per Lindell" w:date="2021-12-21T09:05: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208CC8F" w14:textId="77777777" w:rsidR="00A64D0D" w:rsidRDefault="00A64D0D" w:rsidP="00A64D0D">
            <w:pPr>
              <w:keepNext/>
              <w:keepLines/>
              <w:jc w:val="center"/>
              <w:rPr>
                <w:ins w:id="102" w:author="Per Lindell" w:date="2021-12-21T09:05: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69C52DA" w14:textId="77777777" w:rsidR="00A64D0D" w:rsidRDefault="00A64D0D" w:rsidP="00A64D0D">
            <w:pPr>
              <w:keepNext/>
              <w:keepLines/>
              <w:jc w:val="center"/>
              <w:rPr>
                <w:ins w:id="103" w:author="Per Lindell" w:date="2021-12-21T09:05: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236B48" w14:textId="77777777" w:rsidR="00A64D0D" w:rsidRDefault="00A64D0D" w:rsidP="00A64D0D">
            <w:pPr>
              <w:keepNext/>
              <w:keepLines/>
              <w:jc w:val="center"/>
              <w:rPr>
                <w:ins w:id="104" w:author="Per Lindell" w:date="2021-12-21T09:05:00Z"/>
                <w:rFonts w:ascii="Arial" w:hAnsi="Arial"/>
                <w:b/>
                <w:bCs/>
                <w:sz w:val="18"/>
                <w:lang w:eastAsia="ja-JP"/>
              </w:rPr>
            </w:pPr>
            <w:ins w:id="105" w:author="Per Lindell" w:date="2021-12-21T09:05:00Z">
              <w:r>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D78D2F" w14:textId="77777777" w:rsidR="00A64D0D" w:rsidRDefault="00A64D0D" w:rsidP="00A64D0D">
            <w:pPr>
              <w:keepNext/>
              <w:keepLines/>
              <w:jc w:val="center"/>
              <w:rPr>
                <w:ins w:id="106" w:author="Per Lindell" w:date="2021-12-21T09:05:00Z"/>
                <w:rFonts w:ascii="Arial" w:hAnsi="Arial"/>
                <w:b/>
                <w:bCs/>
                <w:sz w:val="18"/>
                <w:lang w:val="en-US" w:eastAsia="zh-CN"/>
              </w:rPr>
            </w:pPr>
            <w:ins w:id="107" w:author="Per Lindell" w:date="2021-12-21T09:05:00Z">
              <w:r>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5030B9" w14:textId="77777777" w:rsidR="00A64D0D" w:rsidRDefault="00A64D0D" w:rsidP="00A64D0D">
            <w:pPr>
              <w:keepNext/>
              <w:keepLines/>
              <w:jc w:val="center"/>
              <w:rPr>
                <w:ins w:id="108" w:author="Per Lindell" w:date="2021-12-21T09:05:00Z"/>
                <w:rFonts w:ascii="Arial" w:hAnsi="Arial"/>
                <w:b/>
                <w:bCs/>
                <w:sz w:val="18"/>
                <w:lang w:val="en-US" w:eastAsia="zh-CN"/>
              </w:rPr>
            </w:pPr>
            <w:ins w:id="109" w:author="Per Lindell" w:date="2021-12-21T09:05:00Z">
              <w:r>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69EB5E" w14:textId="77777777" w:rsidR="00A64D0D" w:rsidRDefault="00A64D0D" w:rsidP="00A64D0D">
            <w:pPr>
              <w:keepNext/>
              <w:keepLines/>
              <w:jc w:val="center"/>
              <w:rPr>
                <w:ins w:id="110" w:author="Per Lindell" w:date="2021-12-21T09:05:00Z"/>
                <w:rFonts w:ascii="Arial" w:hAnsi="Arial"/>
                <w:b/>
                <w:bCs/>
                <w:sz w:val="18"/>
                <w:lang w:val="en-US" w:eastAsia="zh-CN"/>
              </w:rPr>
            </w:pPr>
            <w:ins w:id="111" w:author="Per Lindell" w:date="2021-12-21T09:05:00Z">
              <w:r>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775DE6" w14:textId="77777777" w:rsidR="00A64D0D" w:rsidRDefault="00A64D0D" w:rsidP="00A64D0D">
            <w:pPr>
              <w:keepNext/>
              <w:keepLines/>
              <w:jc w:val="center"/>
              <w:rPr>
                <w:ins w:id="112" w:author="Per Lindell" w:date="2021-12-21T09:05:00Z"/>
                <w:rFonts w:ascii="Arial" w:hAnsi="Arial"/>
                <w:b/>
                <w:bCs/>
                <w:sz w:val="18"/>
                <w:lang w:val="en-US" w:eastAsia="zh-CN"/>
              </w:rPr>
            </w:pPr>
            <w:ins w:id="113" w:author="Per Lindell" w:date="2021-12-21T09:05:00Z">
              <w:r>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5A17D8" w14:textId="77777777" w:rsidR="00A64D0D" w:rsidRDefault="00A64D0D" w:rsidP="00A64D0D">
            <w:pPr>
              <w:keepNext/>
              <w:keepLines/>
              <w:jc w:val="center"/>
              <w:rPr>
                <w:ins w:id="114" w:author="Per Lindell" w:date="2021-12-21T09:05:00Z"/>
                <w:rFonts w:ascii="Arial" w:hAnsi="Arial"/>
                <w:b/>
                <w:bCs/>
                <w:sz w:val="18"/>
                <w:lang w:val="en-US" w:eastAsia="zh-CN"/>
              </w:rPr>
            </w:pPr>
            <w:ins w:id="115" w:author="Per Lindell" w:date="2021-12-21T09:05:00Z">
              <w:r>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51AAC2" w14:textId="77777777" w:rsidR="00A64D0D" w:rsidRDefault="00A64D0D" w:rsidP="00A64D0D">
            <w:pPr>
              <w:keepNext/>
              <w:keepLines/>
              <w:jc w:val="center"/>
              <w:rPr>
                <w:ins w:id="116" w:author="Per Lindell" w:date="2021-12-21T09:05:00Z"/>
                <w:rFonts w:ascii="Arial" w:hAnsi="Arial"/>
                <w:b/>
                <w:bCs/>
                <w:sz w:val="18"/>
                <w:lang w:val="en-US" w:eastAsia="zh-CN"/>
              </w:rPr>
            </w:pPr>
            <w:ins w:id="117" w:author="Per Lindell" w:date="2021-12-21T09:05:00Z">
              <w:r>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10C6E5" w14:textId="77777777" w:rsidR="00A64D0D" w:rsidRDefault="00A64D0D" w:rsidP="00A64D0D">
            <w:pPr>
              <w:keepNext/>
              <w:keepLines/>
              <w:jc w:val="center"/>
              <w:rPr>
                <w:ins w:id="118" w:author="Per Lindell" w:date="2021-12-21T09:05:00Z"/>
                <w:rFonts w:ascii="Arial" w:hAnsi="Arial"/>
                <w:b/>
                <w:bCs/>
                <w:sz w:val="18"/>
                <w:lang w:val="en-US" w:eastAsia="zh-CN"/>
              </w:rPr>
            </w:pPr>
            <w:ins w:id="119" w:author="Per Lindell" w:date="2021-12-21T09:05:00Z">
              <w:r>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AB00AD" w14:textId="77777777" w:rsidR="00A64D0D" w:rsidRDefault="00A64D0D" w:rsidP="00A64D0D">
            <w:pPr>
              <w:keepNext/>
              <w:keepLines/>
              <w:jc w:val="center"/>
              <w:rPr>
                <w:ins w:id="120" w:author="Per Lindell" w:date="2021-12-21T09:05:00Z"/>
                <w:rFonts w:ascii="Arial" w:hAnsi="Arial"/>
                <w:b/>
                <w:bCs/>
                <w:sz w:val="18"/>
                <w:lang w:val="en-US" w:eastAsia="zh-CN"/>
              </w:rPr>
            </w:pPr>
            <w:ins w:id="121" w:author="Per Lindell" w:date="2021-12-21T09:05:00Z">
              <w:r>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45E39B" w14:textId="77777777" w:rsidR="00A64D0D" w:rsidRDefault="00A64D0D" w:rsidP="00A64D0D">
            <w:pPr>
              <w:keepNext/>
              <w:keepLines/>
              <w:jc w:val="center"/>
              <w:rPr>
                <w:ins w:id="122" w:author="Per Lindell" w:date="2021-12-21T09:05:00Z"/>
                <w:rFonts w:ascii="Arial" w:hAnsi="Arial"/>
                <w:b/>
                <w:bCs/>
                <w:sz w:val="18"/>
                <w:lang w:val="en-US" w:eastAsia="zh-CN"/>
              </w:rPr>
            </w:pPr>
            <w:ins w:id="123" w:author="Per Lindell" w:date="2021-12-21T09:05:00Z">
              <w:r>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39ADC3" w14:textId="77777777" w:rsidR="00A64D0D" w:rsidRDefault="00A64D0D" w:rsidP="00A64D0D">
            <w:pPr>
              <w:keepNext/>
              <w:keepLines/>
              <w:jc w:val="center"/>
              <w:rPr>
                <w:ins w:id="124" w:author="Per Lindell" w:date="2021-12-21T09:05:00Z"/>
                <w:rFonts w:ascii="Arial" w:hAnsi="Arial"/>
                <w:b/>
                <w:bCs/>
                <w:sz w:val="18"/>
                <w:lang w:val="en-US" w:eastAsia="zh-CN"/>
              </w:rPr>
            </w:pPr>
            <w:ins w:id="125" w:author="Per Lindell" w:date="2021-12-21T09:05:00Z">
              <w:r>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CC06CE" w14:textId="77777777" w:rsidR="00A64D0D" w:rsidRDefault="00A64D0D" w:rsidP="00A64D0D">
            <w:pPr>
              <w:keepNext/>
              <w:keepLines/>
              <w:jc w:val="center"/>
              <w:rPr>
                <w:ins w:id="126" w:author="Per Lindell" w:date="2021-12-21T09:05:00Z"/>
                <w:rFonts w:ascii="Arial" w:hAnsi="Arial"/>
                <w:b/>
                <w:bCs/>
                <w:sz w:val="18"/>
                <w:lang w:val="en-US" w:eastAsia="zh-CN"/>
              </w:rPr>
            </w:pPr>
            <w:ins w:id="127" w:author="Per Lindell" w:date="2021-12-21T09:05:00Z">
              <w:r>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2DD525" w14:textId="77777777" w:rsidR="00A64D0D" w:rsidRDefault="00A64D0D" w:rsidP="00A64D0D">
            <w:pPr>
              <w:keepNext/>
              <w:keepLines/>
              <w:jc w:val="center"/>
              <w:rPr>
                <w:ins w:id="128" w:author="Per Lindell" w:date="2021-12-21T09:05:00Z"/>
                <w:rFonts w:ascii="Arial" w:hAnsi="Arial"/>
                <w:b/>
                <w:bCs/>
                <w:sz w:val="18"/>
                <w:lang w:val="en-US" w:eastAsia="zh-CN"/>
              </w:rPr>
            </w:pPr>
            <w:ins w:id="129" w:author="Per Lindell" w:date="2021-12-21T09:05:00Z">
              <w:r>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6056AAC8" w14:textId="77777777" w:rsidR="00A64D0D" w:rsidRDefault="00A64D0D" w:rsidP="00A64D0D">
            <w:pPr>
              <w:keepNext/>
              <w:keepLines/>
              <w:jc w:val="center"/>
              <w:rPr>
                <w:ins w:id="130" w:author="Per Lindell" w:date="2021-12-21T09:05:00Z"/>
                <w:rFonts w:ascii="Arial" w:hAnsi="Arial"/>
                <w:bCs/>
                <w:sz w:val="18"/>
                <w:lang w:val="en-US" w:eastAsia="zh-CN"/>
              </w:rPr>
            </w:pPr>
          </w:p>
        </w:tc>
      </w:tr>
      <w:tr w:rsidR="00A64D0D" w14:paraId="2C2143D4" w14:textId="77777777" w:rsidTr="00A64D0D">
        <w:trPr>
          <w:trHeight w:val="149"/>
          <w:jc w:val="center"/>
          <w:ins w:id="131" w:author="Per Lindell" w:date="2021-12-21T09:05:00Z"/>
        </w:trPr>
        <w:tc>
          <w:tcPr>
            <w:tcW w:w="1396" w:type="dxa"/>
            <w:vMerge w:val="restart"/>
            <w:tcBorders>
              <w:left w:val="single" w:sz="4" w:space="0" w:color="auto"/>
              <w:right w:val="single" w:sz="4" w:space="0" w:color="auto"/>
            </w:tcBorders>
            <w:shd w:val="clear" w:color="auto" w:fill="auto"/>
            <w:vAlign w:val="center"/>
          </w:tcPr>
          <w:p w14:paraId="4B1F9588" w14:textId="77777777" w:rsidR="00A64D0D" w:rsidRDefault="00A64D0D" w:rsidP="00A64D0D">
            <w:pPr>
              <w:keepNext/>
              <w:keepLines/>
              <w:jc w:val="center"/>
              <w:rPr>
                <w:ins w:id="132" w:author="Per Lindell" w:date="2021-12-21T09:05:00Z"/>
                <w:rFonts w:ascii="Arial" w:hAnsi="Arial"/>
                <w:bCs/>
                <w:sz w:val="18"/>
                <w:lang w:val="en-US" w:eastAsia="zh-CN"/>
              </w:rPr>
            </w:pPr>
            <w:ins w:id="133" w:author="Per Lindell" w:date="2021-12-21T09:05:00Z">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n67A</w:t>
              </w:r>
            </w:ins>
          </w:p>
        </w:tc>
        <w:tc>
          <w:tcPr>
            <w:tcW w:w="1396" w:type="dxa"/>
            <w:vMerge w:val="restart"/>
            <w:tcBorders>
              <w:left w:val="single" w:sz="4" w:space="0" w:color="auto"/>
              <w:right w:val="single" w:sz="4" w:space="0" w:color="auto"/>
            </w:tcBorders>
            <w:shd w:val="clear" w:color="auto" w:fill="auto"/>
            <w:vAlign w:val="center"/>
          </w:tcPr>
          <w:p w14:paraId="15B860BE" w14:textId="77777777" w:rsidR="00A64D0D" w:rsidRDefault="00A64D0D" w:rsidP="00A64D0D">
            <w:pPr>
              <w:keepNext/>
              <w:keepLines/>
              <w:jc w:val="center"/>
              <w:rPr>
                <w:ins w:id="134" w:author="Per Lindell" w:date="2021-12-21T09:05:00Z"/>
                <w:rFonts w:ascii="Arial" w:hAnsi="Arial"/>
                <w:bCs/>
                <w:sz w:val="18"/>
                <w:lang w:val="en-US" w:eastAsia="zh-CN"/>
              </w:rPr>
            </w:pPr>
            <w:ins w:id="135" w:author="Per Lindell" w:date="2021-12-21T09:05: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D6426CC" w14:textId="77777777" w:rsidR="00A64D0D" w:rsidRPr="00A64D0D" w:rsidRDefault="00A64D0D" w:rsidP="00A64D0D">
            <w:pPr>
              <w:keepNext/>
              <w:keepLines/>
              <w:jc w:val="center"/>
              <w:rPr>
                <w:ins w:id="136" w:author="Per Lindell" w:date="2021-12-21T09:05:00Z"/>
                <w:rFonts w:ascii="Arial" w:hAnsi="Arial"/>
                <w:bCs/>
                <w:sz w:val="18"/>
                <w:lang w:val="sv-SE" w:eastAsia="ja-JP"/>
              </w:rPr>
            </w:pPr>
            <w:ins w:id="137" w:author="Per Lindell" w:date="2021-12-21T09:05:00Z">
              <w:r w:rsidRPr="00A64D0D">
                <w:rPr>
                  <w:rFonts w:ascii="Arial" w:hAnsi="Arial"/>
                  <w:bCs/>
                  <w:sz w:val="18"/>
                  <w:lang w:val="sv-SE" w:eastAsia="ja-JP"/>
                </w:rPr>
                <w:t>n1</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314EC7" w14:textId="77777777" w:rsidR="00A64D0D" w:rsidRPr="00A64D0D" w:rsidRDefault="00A64D0D" w:rsidP="00A64D0D">
            <w:pPr>
              <w:keepNext/>
              <w:keepLines/>
              <w:jc w:val="center"/>
              <w:rPr>
                <w:ins w:id="138" w:author="Per Lindell" w:date="2021-12-21T09:05:00Z"/>
                <w:rFonts w:ascii="Arial" w:hAnsi="Arial"/>
                <w:bCs/>
                <w:sz w:val="18"/>
                <w:lang w:val="sv-SE" w:eastAsia="ja-JP"/>
              </w:rPr>
            </w:pPr>
            <w:ins w:id="139"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A80D00" w14:textId="77777777" w:rsidR="00A64D0D" w:rsidRPr="00A64D0D" w:rsidRDefault="00A64D0D" w:rsidP="00A64D0D">
            <w:pPr>
              <w:keepNext/>
              <w:keepLines/>
              <w:jc w:val="center"/>
              <w:rPr>
                <w:ins w:id="140" w:author="Per Lindell" w:date="2021-12-21T09:05:00Z"/>
                <w:rFonts w:ascii="Arial" w:hAnsi="Arial"/>
                <w:bCs/>
                <w:sz w:val="18"/>
                <w:lang w:val="sv-SE" w:eastAsia="ja-JP"/>
              </w:rPr>
            </w:pPr>
            <w:ins w:id="141"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077146" w14:textId="77777777" w:rsidR="00A64D0D" w:rsidRPr="00A64D0D" w:rsidRDefault="00A64D0D" w:rsidP="00A64D0D">
            <w:pPr>
              <w:keepNext/>
              <w:keepLines/>
              <w:jc w:val="center"/>
              <w:rPr>
                <w:ins w:id="142" w:author="Per Lindell" w:date="2021-12-21T09:05:00Z"/>
                <w:rFonts w:ascii="Arial" w:hAnsi="Arial"/>
                <w:bCs/>
                <w:sz w:val="18"/>
                <w:lang w:val="sv-SE" w:eastAsia="ja-JP"/>
              </w:rPr>
            </w:pPr>
            <w:ins w:id="143"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914DB8" w14:textId="77777777" w:rsidR="00A64D0D" w:rsidRPr="00A64D0D" w:rsidRDefault="00A64D0D" w:rsidP="00A64D0D">
            <w:pPr>
              <w:keepNext/>
              <w:keepLines/>
              <w:jc w:val="center"/>
              <w:rPr>
                <w:ins w:id="144" w:author="Per Lindell" w:date="2021-12-21T09:05:00Z"/>
                <w:rFonts w:ascii="Arial" w:hAnsi="Arial"/>
                <w:bCs/>
                <w:sz w:val="18"/>
                <w:lang w:val="sv-SE" w:eastAsia="ja-JP"/>
              </w:rPr>
            </w:pPr>
            <w:ins w:id="145"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5F43AB" w14:textId="77777777" w:rsidR="00A64D0D" w:rsidRPr="00A64D0D" w:rsidRDefault="00A64D0D" w:rsidP="00A64D0D">
            <w:pPr>
              <w:keepNext/>
              <w:keepLines/>
              <w:jc w:val="center"/>
              <w:rPr>
                <w:ins w:id="146" w:author="Per Lindell" w:date="2021-12-21T09:05:00Z"/>
                <w:rFonts w:ascii="Arial" w:hAnsi="Arial"/>
                <w:bCs/>
                <w:sz w:val="18"/>
                <w:lang w:val="sv-SE" w:eastAsia="ja-JP"/>
              </w:rPr>
            </w:pPr>
            <w:ins w:id="147" w:author="Per Lindell" w:date="2021-12-21T09:05:00Z">
              <w:r w:rsidRPr="00A64D0D">
                <w:rPr>
                  <w:rFonts w:ascii="Arial" w:hAnsi="Arial"/>
                  <w:bCs/>
                  <w:sz w:val="18"/>
                  <w:lang w:val="sv-SE" w:eastAsia="ja-JP"/>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B3B6F6" w14:textId="77777777" w:rsidR="00A64D0D" w:rsidRPr="00A64D0D" w:rsidRDefault="00A64D0D" w:rsidP="00A64D0D">
            <w:pPr>
              <w:keepNext/>
              <w:keepLines/>
              <w:jc w:val="center"/>
              <w:rPr>
                <w:ins w:id="148" w:author="Per Lindell" w:date="2021-12-21T09:05:00Z"/>
                <w:rFonts w:ascii="Arial" w:hAnsi="Arial"/>
                <w:bCs/>
                <w:sz w:val="18"/>
                <w:lang w:val="sv-SE" w:eastAsia="ja-JP"/>
              </w:rPr>
            </w:pPr>
            <w:ins w:id="149" w:author="Per Lindell" w:date="2021-12-21T09:05:00Z">
              <w:r w:rsidRPr="00A64D0D">
                <w:rPr>
                  <w:rFonts w:ascii="Arial" w:hAnsi="Arial"/>
                  <w:bCs/>
                  <w:sz w:val="18"/>
                  <w:lang w:val="sv-SE" w:eastAsia="ja-JP"/>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7ECBEB" w14:textId="77777777" w:rsidR="00A64D0D" w:rsidRPr="00A64D0D" w:rsidRDefault="00A64D0D" w:rsidP="00A64D0D">
            <w:pPr>
              <w:keepNext/>
              <w:keepLines/>
              <w:jc w:val="center"/>
              <w:rPr>
                <w:ins w:id="150" w:author="Per Lindell" w:date="2021-12-21T09:05:00Z"/>
                <w:rFonts w:ascii="Arial" w:hAnsi="Arial"/>
                <w:bCs/>
                <w:sz w:val="18"/>
                <w:lang w:val="sv-SE" w:eastAsia="ja-JP"/>
              </w:rPr>
            </w:pPr>
            <w:ins w:id="151" w:author="Per Lindell" w:date="2021-12-21T09:05:00Z">
              <w:r w:rsidRPr="00A64D0D">
                <w:rPr>
                  <w:rFonts w:ascii="Arial" w:hAnsi="Arial"/>
                  <w:bCs/>
                  <w:sz w:val="18"/>
                  <w:lang w:val="sv-SE" w:eastAsia="ja-JP"/>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1B3F6" w14:textId="77777777" w:rsidR="00A64D0D" w:rsidRPr="00A64D0D" w:rsidRDefault="00A64D0D" w:rsidP="00A64D0D">
            <w:pPr>
              <w:keepNext/>
              <w:keepLines/>
              <w:jc w:val="center"/>
              <w:rPr>
                <w:ins w:id="152" w:author="Per Lindell" w:date="2021-12-21T09:05:00Z"/>
                <w:rFonts w:ascii="Arial" w:hAnsi="Arial"/>
                <w:bCs/>
                <w:sz w:val="18"/>
                <w:lang w:val="sv-SE" w:eastAsia="ja-JP"/>
              </w:rPr>
            </w:pPr>
            <w:ins w:id="153" w:author="Per Lindell" w:date="2021-12-21T09:05:00Z">
              <w:r w:rsidRPr="00A64D0D">
                <w:rPr>
                  <w:rFonts w:ascii="Arial" w:hAnsi="Arial"/>
                  <w:bCs/>
                  <w:sz w:val="18"/>
                  <w:lang w:val="sv-SE" w:eastAsia="ja-JP"/>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41CA0C" w14:textId="77777777" w:rsidR="00A64D0D" w:rsidRPr="00A64D0D" w:rsidRDefault="00A64D0D" w:rsidP="00A64D0D">
            <w:pPr>
              <w:keepNext/>
              <w:keepLines/>
              <w:jc w:val="center"/>
              <w:rPr>
                <w:ins w:id="154"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F0F47E" w14:textId="77777777" w:rsidR="00A64D0D" w:rsidRPr="00A64D0D" w:rsidRDefault="00A64D0D" w:rsidP="00A64D0D">
            <w:pPr>
              <w:keepNext/>
              <w:keepLines/>
              <w:jc w:val="center"/>
              <w:rPr>
                <w:ins w:id="155"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06037" w14:textId="77777777" w:rsidR="00A64D0D" w:rsidRPr="00A64D0D" w:rsidRDefault="00A64D0D" w:rsidP="00A64D0D">
            <w:pPr>
              <w:keepNext/>
              <w:keepLines/>
              <w:jc w:val="center"/>
              <w:rPr>
                <w:ins w:id="156"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D7DAAC" w14:textId="77777777" w:rsidR="00A64D0D" w:rsidRPr="00A64D0D" w:rsidRDefault="00A64D0D" w:rsidP="00A64D0D">
            <w:pPr>
              <w:keepNext/>
              <w:keepLines/>
              <w:jc w:val="center"/>
              <w:rPr>
                <w:ins w:id="157"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CECD744" w14:textId="77777777" w:rsidR="00A64D0D" w:rsidRPr="00A64D0D" w:rsidRDefault="00A64D0D" w:rsidP="00A64D0D">
            <w:pPr>
              <w:keepNext/>
              <w:keepLines/>
              <w:jc w:val="center"/>
              <w:rPr>
                <w:ins w:id="158" w:author="Per Lindell" w:date="2021-12-21T09:05:00Z"/>
                <w:rFonts w:ascii="Arial" w:hAnsi="Arial"/>
                <w:bCs/>
                <w:sz w:val="18"/>
                <w:lang w:val="sv-SE" w:eastAsia="ja-JP"/>
              </w:rPr>
            </w:pPr>
          </w:p>
        </w:tc>
        <w:tc>
          <w:tcPr>
            <w:tcW w:w="1287" w:type="dxa"/>
            <w:vMerge w:val="restart"/>
            <w:tcBorders>
              <w:left w:val="single" w:sz="4" w:space="0" w:color="auto"/>
              <w:right w:val="single" w:sz="4" w:space="0" w:color="auto"/>
            </w:tcBorders>
            <w:shd w:val="clear" w:color="auto" w:fill="auto"/>
            <w:vAlign w:val="center"/>
          </w:tcPr>
          <w:p w14:paraId="550B434A" w14:textId="77777777" w:rsidR="00A64D0D" w:rsidRDefault="00A64D0D" w:rsidP="00A64D0D">
            <w:pPr>
              <w:keepNext/>
              <w:keepLines/>
              <w:jc w:val="center"/>
              <w:rPr>
                <w:ins w:id="159" w:author="Per Lindell" w:date="2021-12-21T09:05:00Z"/>
                <w:rFonts w:ascii="Arial" w:hAnsi="Arial"/>
                <w:bCs/>
                <w:sz w:val="18"/>
                <w:lang w:val="en-US" w:eastAsia="zh-CN"/>
              </w:rPr>
            </w:pPr>
            <w:ins w:id="160" w:author="Per Lindell" w:date="2021-12-21T09:05:00Z">
              <w:r>
                <w:rPr>
                  <w:rFonts w:ascii="Arial" w:hAnsi="Arial"/>
                  <w:bCs/>
                  <w:sz w:val="18"/>
                  <w:lang w:val="en-US" w:eastAsia="zh-CN"/>
                </w:rPr>
                <w:t>0</w:t>
              </w:r>
            </w:ins>
          </w:p>
        </w:tc>
      </w:tr>
      <w:tr w:rsidR="00A64D0D" w14:paraId="6B433AF0" w14:textId="77777777" w:rsidTr="00A64D0D">
        <w:trPr>
          <w:trHeight w:val="149"/>
          <w:jc w:val="center"/>
          <w:ins w:id="161" w:author="Per Lindell" w:date="2021-12-21T09:05:00Z"/>
        </w:trPr>
        <w:tc>
          <w:tcPr>
            <w:tcW w:w="1396" w:type="dxa"/>
            <w:vMerge/>
            <w:tcBorders>
              <w:left w:val="single" w:sz="4" w:space="0" w:color="auto"/>
              <w:right w:val="single" w:sz="4" w:space="0" w:color="auto"/>
            </w:tcBorders>
            <w:shd w:val="clear" w:color="auto" w:fill="auto"/>
            <w:vAlign w:val="center"/>
          </w:tcPr>
          <w:p w14:paraId="1333DC9B" w14:textId="77777777" w:rsidR="00A64D0D" w:rsidRDefault="00A64D0D" w:rsidP="00A64D0D">
            <w:pPr>
              <w:keepNext/>
              <w:keepLines/>
              <w:jc w:val="center"/>
              <w:rPr>
                <w:ins w:id="162" w:author="Per Lindell" w:date="2021-12-21T09:0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7A2EFD0" w14:textId="77777777" w:rsidR="00A64D0D" w:rsidRDefault="00A64D0D" w:rsidP="00A64D0D">
            <w:pPr>
              <w:keepNext/>
              <w:keepLines/>
              <w:jc w:val="center"/>
              <w:rPr>
                <w:ins w:id="163" w:author="Per Lindell" w:date="2021-12-21T09:0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0D6DFAB" w14:textId="77777777" w:rsidR="00A64D0D" w:rsidRPr="00A64D0D" w:rsidRDefault="00A64D0D" w:rsidP="00A64D0D">
            <w:pPr>
              <w:keepNext/>
              <w:keepLines/>
              <w:jc w:val="center"/>
              <w:rPr>
                <w:ins w:id="164" w:author="Per Lindell" w:date="2021-12-21T09:05:00Z"/>
                <w:rFonts w:ascii="Arial" w:hAnsi="Arial"/>
                <w:bCs/>
                <w:sz w:val="18"/>
                <w:lang w:val="sv-SE" w:eastAsia="ja-JP"/>
              </w:rPr>
            </w:pPr>
            <w:ins w:id="165" w:author="Per Lindell" w:date="2021-12-21T09:05:00Z">
              <w:r w:rsidRPr="00A64D0D">
                <w:rPr>
                  <w:rFonts w:ascii="Arial" w:hAnsi="Arial"/>
                  <w:bCs/>
                  <w:sz w:val="18"/>
                  <w:lang w:val="sv-SE" w:eastAsia="ja-JP"/>
                </w:rPr>
                <w:t>n67</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4F8C8B" w14:textId="77777777" w:rsidR="00A64D0D" w:rsidRPr="00A64D0D" w:rsidRDefault="00A64D0D" w:rsidP="00A64D0D">
            <w:pPr>
              <w:keepNext/>
              <w:keepLines/>
              <w:jc w:val="center"/>
              <w:rPr>
                <w:ins w:id="166" w:author="Per Lindell" w:date="2021-12-21T09:05:00Z"/>
                <w:rFonts w:ascii="Arial" w:hAnsi="Arial"/>
                <w:bCs/>
                <w:sz w:val="18"/>
                <w:lang w:val="sv-SE" w:eastAsia="ja-JP"/>
              </w:rPr>
            </w:pPr>
            <w:ins w:id="167"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CFA024" w14:textId="77777777" w:rsidR="00A64D0D" w:rsidRPr="00A64D0D" w:rsidRDefault="00A64D0D" w:rsidP="00A64D0D">
            <w:pPr>
              <w:keepNext/>
              <w:keepLines/>
              <w:jc w:val="center"/>
              <w:rPr>
                <w:ins w:id="168" w:author="Per Lindell" w:date="2021-12-21T09:05:00Z"/>
                <w:rFonts w:ascii="Arial" w:hAnsi="Arial"/>
                <w:bCs/>
                <w:sz w:val="18"/>
                <w:lang w:val="sv-SE" w:eastAsia="ja-JP"/>
              </w:rPr>
            </w:pPr>
            <w:ins w:id="169"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F5148" w14:textId="77777777" w:rsidR="00A64D0D" w:rsidRPr="00A64D0D" w:rsidRDefault="00A64D0D" w:rsidP="00A64D0D">
            <w:pPr>
              <w:keepNext/>
              <w:keepLines/>
              <w:jc w:val="center"/>
              <w:rPr>
                <w:ins w:id="170" w:author="Per Lindell" w:date="2021-12-21T09:05:00Z"/>
                <w:rFonts w:ascii="Arial" w:hAnsi="Arial"/>
                <w:bCs/>
                <w:sz w:val="18"/>
                <w:lang w:val="sv-SE" w:eastAsia="ja-JP"/>
              </w:rPr>
            </w:pPr>
            <w:ins w:id="171"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1E0694" w14:textId="77777777" w:rsidR="00A64D0D" w:rsidRPr="00A64D0D" w:rsidRDefault="00A64D0D" w:rsidP="00A64D0D">
            <w:pPr>
              <w:keepNext/>
              <w:keepLines/>
              <w:jc w:val="center"/>
              <w:rPr>
                <w:ins w:id="172" w:author="Per Lindell" w:date="2021-12-21T09:05:00Z"/>
                <w:rFonts w:ascii="Arial" w:hAnsi="Arial"/>
                <w:bCs/>
                <w:sz w:val="18"/>
                <w:lang w:val="sv-SE" w:eastAsia="ja-JP"/>
              </w:rPr>
            </w:pPr>
            <w:ins w:id="173"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EF4A49" w14:textId="3625ED01" w:rsidR="00A64D0D" w:rsidRPr="00A64D0D" w:rsidRDefault="00A64D0D" w:rsidP="00A64D0D">
            <w:pPr>
              <w:keepNext/>
              <w:keepLines/>
              <w:jc w:val="center"/>
              <w:rPr>
                <w:ins w:id="174"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01A95D" w14:textId="6BA1B83D" w:rsidR="00A64D0D" w:rsidRPr="00A64D0D" w:rsidRDefault="00A64D0D" w:rsidP="00A64D0D">
            <w:pPr>
              <w:keepNext/>
              <w:keepLines/>
              <w:jc w:val="center"/>
              <w:rPr>
                <w:ins w:id="175"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CB1C44" w14:textId="77777777" w:rsidR="00A64D0D" w:rsidRPr="00A64D0D" w:rsidRDefault="00A64D0D" w:rsidP="00A64D0D">
            <w:pPr>
              <w:keepNext/>
              <w:keepLines/>
              <w:jc w:val="center"/>
              <w:rPr>
                <w:ins w:id="176"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08417B" w14:textId="77777777" w:rsidR="00A64D0D" w:rsidRPr="00A64D0D" w:rsidRDefault="00A64D0D" w:rsidP="00A64D0D">
            <w:pPr>
              <w:keepNext/>
              <w:keepLines/>
              <w:jc w:val="center"/>
              <w:rPr>
                <w:ins w:id="177"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C4F15C" w14:textId="77777777" w:rsidR="00A64D0D" w:rsidRPr="00A64D0D" w:rsidRDefault="00A64D0D" w:rsidP="00A64D0D">
            <w:pPr>
              <w:keepNext/>
              <w:keepLines/>
              <w:jc w:val="center"/>
              <w:rPr>
                <w:ins w:id="178"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6C42EA" w14:textId="77777777" w:rsidR="00A64D0D" w:rsidRPr="00A64D0D" w:rsidRDefault="00A64D0D" w:rsidP="00A64D0D">
            <w:pPr>
              <w:keepNext/>
              <w:keepLines/>
              <w:jc w:val="center"/>
              <w:rPr>
                <w:ins w:id="179"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500BD0" w14:textId="77777777" w:rsidR="00A64D0D" w:rsidRPr="00A64D0D" w:rsidRDefault="00A64D0D" w:rsidP="00A64D0D">
            <w:pPr>
              <w:keepNext/>
              <w:keepLines/>
              <w:jc w:val="center"/>
              <w:rPr>
                <w:ins w:id="180"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E1E754" w14:textId="77777777" w:rsidR="00A64D0D" w:rsidRPr="00A64D0D" w:rsidRDefault="00A64D0D" w:rsidP="00A64D0D">
            <w:pPr>
              <w:keepNext/>
              <w:keepLines/>
              <w:jc w:val="center"/>
              <w:rPr>
                <w:ins w:id="181"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746745" w14:textId="77777777" w:rsidR="00A64D0D" w:rsidRPr="00A64D0D" w:rsidRDefault="00A64D0D" w:rsidP="00A64D0D">
            <w:pPr>
              <w:keepNext/>
              <w:keepLines/>
              <w:jc w:val="center"/>
              <w:rPr>
                <w:ins w:id="182" w:author="Per Lindell" w:date="2021-12-21T09:05:00Z"/>
                <w:rFonts w:ascii="Arial" w:hAnsi="Arial"/>
                <w:bCs/>
                <w:sz w:val="18"/>
                <w:lang w:val="sv-SE" w:eastAsia="ja-JP"/>
              </w:rPr>
            </w:pPr>
          </w:p>
        </w:tc>
        <w:tc>
          <w:tcPr>
            <w:tcW w:w="1287" w:type="dxa"/>
            <w:vMerge/>
            <w:tcBorders>
              <w:left w:val="single" w:sz="4" w:space="0" w:color="auto"/>
              <w:right w:val="single" w:sz="4" w:space="0" w:color="auto"/>
            </w:tcBorders>
            <w:shd w:val="clear" w:color="auto" w:fill="auto"/>
            <w:vAlign w:val="center"/>
          </w:tcPr>
          <w:p w14:paraId="35AA8F2B" w14:textId="77777777" w:rsidR="00A64D0D" w:rsidRDefault="00A64D0D" w:rsidP="00A64D0D">
            <w:pPr>
              <w:keepNext/>
              <w:keepLines/>
              <w:jc w:val="center"/>
              <w:rPr>
                <w:ins w:id="183" w:author="Per Lindell" w:date="2021-12-21T09:05:00Z"/>
                <w:rFonts w:ascii="Arial" w:hAnsi="Arial"/>
                <w:bCs/>
                <w:sz w:val="18"/>
                <w:lang w:val="en-US" w:eastAsia="zh-CN"/>
              </w:rPr>
            </w:pPr>
          </w:p>
        </w:tc>
      </w:tr>
    </w:tbl>
    <w:p w14:paraId="0D38EC9F" w14:textId="77777777" w:rsidR="00A64D0D" w:rsidRDefault="00A64D0D" w:rsidP="00A64D0D">
      <w:pPr>
        <w:jc w:val="center"/>
        <w:rPr>
          <w:ins w:id="184" w:author="Per Lindell" w:date="2021-12-21T09:05:00Z"/>
          <w:rFonts w:ascii="Arial" w:hAnsi="Arial" w:cs="Arial"/>
          <w:bCs/>
          <w:lang w:val="en-US" w:eastAsia="zh-CN"/>
        </w:rPr>
      </w:pPr>
    </w:p>
    <w:p w14:paraId="5BDA44BC" w14:textId="074F5552" w:rsidR="00A64D0D" w:rsidRPr="002859FD" w:rsidRDefault="00A64D0D" w:rsidP="00A64D0D">
      <w:pPr>
        <w:keepNext/>
        <w:keepLines/>
        <w:spacing w:before="120"/>
        <w:ind w:left="1134" w:hanging="1134"/>
        <w:outlineLvl w:val="3"/>
        <w:rPr>
          <w:ins w:id="185" w:author="Per Lindell" w:date="2021-12-21T09:05:00Z"/>
          <w:rFonts w:ascii="Arial" w:hAnsi="Arial" w:cs="Arial"/>
          <w:sz w:val="28"/>
          <w:szCs w:val="28"/>
          <w:lang w:val="en-US"/>
        </w:rPr>
      </w:pPr>
      <w:ins w:id="186" w:author="Per Lindell" w:date="2021-12-21T09:12:00Z">
        <w:r>
          <w:rPr>
            <w:rFonts w:ascii="Arial" w:hAnsi="Arial" w:cs="Arial" w:hint="eastAsia"/>
            <w:sz w:val="28"/>
            <w:szCs w:val="28"/>
            <w:lang w:val="en-US"/>
          </w:rPr>
          <w:t>6.x</w:t>
        </w:r>
      </w:ins>
      <w:ins w:id="187" w:author="Per Lindell" w:date="2021-12-21T09:05:00Z">
        <w:r w:rsidRPr="002859FD">
          <w:rPr>
            <w:rFonts w:ascii="Arial" w:hAnsi="Arial" w:cs="Arial"/>
            <w:sz w:val="28"/>
            <w:szCs w:val="28"/>
            <w:lang w:val="en-US"/>
          </w:rPr>
          <w:t>.1.3</w:t>
        </w:r>
        <w:r w:rsidRPr="002859FD">
          <w:rPr>
            <w:rFonts w:ascii="Arial" w:hAnsi="Arial" w:cs="Arial"/>
            <w:sz w:val="28"/>
            <w:szCs w:val="28"/>
            <w:lang w:val="en-US"/>
          </w:rPr>
          <w:tab/>
        </w:r>
        <w:r w:rsidRPr="002859FD">
          <w:rPr>
            <w:rFonts w:ascii="Arial" w:hAnsi="Arial" w:cs="Arial"/>
            <w:sz w:val="28"/>
            <w:szCs w:val="28"/>
            <w:lang w:val="en-US"/>
          </w:rPr>
          <w:tab/>
          <w:t>Co-existence studies</w:t>
        </w:r>
      </w:ins>
    </w:p>
    <w:p w14:paraId="5F8BCA3E" w14:textId="603445DC" w:rsidR="00A64D0D" w:rsidRDefault="00A64D0D" w:rsidP="00A64D0D">
      <w:pPr>
        <w:rPr>
          <w:ins w:id="188" w:author="Per Lindell" w:date="2021-12-21T09:05:00Z"/>
        </w:rPr>
      </w:pPr>
      <w:ins w:id="189" w:author="Per Lindell" w:date="2021-12-21T09:05:00Z">
        <w:r>
          <w:rPr>
            <w:lang w:eastAsia="zh-CN"/>
          </w:rPr>
          <w:t xml:space="preserve">Table </w:t>
        </w:r>
      </w:ins>
      <w:ins w:id="190" w:author="Per Lindell" w:date="2021-12-21T09:12:00Z">
        <w:r>
          <w:rPr>
            <w:rFonts w:hint="eastAsia"/>
            <w:lang w:val="en-US" w:eastAsia="zh-CN"/>
          </w:rPr>
          <w:t>6.x</w:t>
        </w:r>
      </w:ins>
      <w:ins w:id="191" w:author="Per Lindell" w:date="2021-12-21T09:05:00Z">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r>
          <w:rPr>
            <w:rFonts w:hint="eastAsia"/>
            <w:lang w:val="en-US" w:eastAsia="zh-CN"/>
          </w:rPr>
          <w:t>n</w:t>
        </w:r>
        <w:r>
          <w:rPr>
            <w:lang w:val="en-US" w:eastAsia="zh-CN"/>
          </w:rPr>
          <w:t>1</w:t>
        </w:r>
        <w:r>
          <w:rPr>
            <w:lang w:eastAsia="zh-CN"/>
          </w:rPr>
          <w:t>-</w:t>
        </w:r>
        <w:r>
          <w:rPr>
            <w:rFonts w:hint="eastAsia"/>
            <w:lang w:val="en-US" w:eastAsia="zh-CN"/>
          </w:rPr>
          <w:t>n67</w:t>
        </w:r>
        <w:r>
          <w:rPr>
            <w:lang w:eastAsia="zh-CN"/>
          </w:rPr>
          <w:t xml:space="preserve">.  </w:t>
        </w:r>
      </w:ins>
    </w:p>
    <w:p w14:paraId="10DAA696" w14:textId="659344B2" w:rsidR="00A64D0D" w:rsidRDefault="00A64D0D" w:rsidP="00A64D0D">
      <w:pPr>
        <w:jc w:val="center"/>
        <w:rPr>
          <w:ins w:id="192" w:author="Per Lindell" w:date="2021-12-21T09:05:00Z"/>
          <w:rFonts w:ascii="Arial" w:hAnsi="Arial"/>
          <w:b/>
          <w:lang w:eastAsia="zh-CN"/>
        </w:rPr>
      </w:pPr>
      <w:ins w:id="193" w:author="Per Lindell" w:date="2021-12-21T09:05:00Z">
        <w:r>
          <w:rPr>
            <w:rFonts w:ascii="Arial" w:hAnsi="Arial"/>
            <w:b/>
            <w:lang w:eastAsia="zh-CN"/>
          </w:rPr>
          <w:lastRenderedPageBreak/>
          <w:t xml:space="preserve">Table </w:t>
        </w:r>
      </w:ins>
      <w:ins w:id="194" w:author="Per Lindell" w:date="2021-12-21T09:12:00Z">
        <w:r>
          <w:rPr>
            <w:rFonts w:ascii="Arial" w:hAnsi="Arial" w:hint="eastAsia"/>
            <w:b/>
            <w:lang w:val="en-US" w:eastAsia="zh-CN"/>
          </w:rPr>
          <w:t>6.x</w:t>
        </w:r>
      </w:ins>
      <w:ins w:id="195"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12D00668" w14:textId="77777777" w:rsidTr="00A64D0D">
        <w:trPr>
          <w:trHeight w:val="288"/>
          <w:ins w:id="196"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2F3577D9" w14:textId="77777777" w:rsidR="00A64D0D" w:rsidRDefault="00A64D0D" w:rsidP="00A64D0D">
            <w:pPr>
              <w:spacing w:after="0"/>
              <w:jc w:val="center"/>
              <w:rPr>
                <w:ins w:id="197" w:author="Per Lindell" w:date="2021-12-21T09:05:00Z"/>
                <w:rFonts w:ascii="Arial" w:hAnsi="Arial" w:cs="Arial"/>
                <w:b/>
                <w:bCs/>
                <w:color w:val="000000"/>
                <w:sz w:val="18"/>
                <w:szCs w:val="18"/>
                <w:lang w:val="en-US" w:eastAsia="fi-FI"/>
              </w:rPr>
            </w:pPr>
            <w:ins w:id="198"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314391E1" w14:textId="77777777" w:rsidR="00A64D0D" w:rsidRDefault="00A64D0D" w:rsidP="00A64D0D">
            <w:pPr>
              <w:spacing w:after="0"/>
              <w:jc w:val="center"/>
              <w:rPr>
                <w:ins w:id="199" w:author="Per Lindell" w:date="2021-12-21T09:05:00Z"/>
                <w:rFonts w:ascii="Arial" w:hAnsi="Arial" w:cs="Arial"/>
                <w:b/>
                <w:bCs/>
                <w:color w:val="000000"/>
                <w:sz w:val="18"/>
                <w:szCs w:val="18"/>
                <w:lang w:val="en-US" w:eastAsia="fi-FI"/>
              </w:rPr>
            </w:pPr>
            <w:ins w:id="200"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8403A9C" w14:textId="77777777" w:rsidR="00A64D0D" w:rsidRDefault="00A64D0D" w:rsidP="00A64D0D">
            <w:pPr>
              <w:spacing w:after="0"/>
              <w:jc w:val="center"/>
              <w:rPr>
                <w:ins w:id="201" w:author="Per Lindell" w:date="2021-12-21T09:05:00Z"/>
                <w:rFonts w:ascii="Arial" w:hAnsi="Arial" w:cs="Arial"/>
                <w:b/>
                <w:bCs/>
                <w:color w:val="000000"/>
                <w:sz w:val="18"/>
                <w:szCs w:val="18"/>
                <w:lang w:val="en-US" w:eastAsia="fi-FI"/>
              </w:rPr>
            </w:pPr>
            <w:ins w:id="202"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3152C4B" w14:textId="77777777" w:rsidR="00A64D0D" w:rsidRDefault="00A64D0D" w:rsidP="00A64D0D">
            <w:pPr>
              <w:spacing w:after="0"/>
              <w:jc w:val="center"/>
              <w:rPr>
                <w:ins w:id="203" w:author="Per Lindell" w:date="2021-12-21T09:05:00Z"/>
                <w:rFonts w:ascii="Arial" w:hAnsi="Arial" w:cs="Arial"/>
                <w:b/>
                <w:bCs/>
                <w:color w:val="000000"/>
                <w:sz w:val="18"/>
                <w:szCs w:val="18"/>
                <w:lang w:val="en-US" w:eastAsia="fi-FI"/>
              </w:rPr>
            </w:pPr>
            <w:ins w:id="204"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E5106DE" w14:textId="77777777" w:rsidR="00A64D0D" w:rsidRDefault="00A64D0D" w:rsidP="00A64D0D">
            <w:pPr>
              <w:spacing w:after="0"/>
              <w:jc w:val="center"/>
              <w:rPr>
                <w:ins w:id="205" w:author="Per Lindell" w:date="2021-12-21T09:05:00Z"/>
                <w:rFonts w:ascii="Arial" w:hAnsi="Arial" w:cs="Arial"/>
                <w:b/>
                <w:bCs/>
                <w:color w:val="000000"/>
                <w:sz w:val="18"/>
                <w:szCs w:val="18"/>
                <w:lang w:val="en-US" w:eastAsia="fi-FI"/>
              </w:rPr>
            </w:pPr>
            <w:ins w:id="206"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58179BF" w14:textId="77777777" w:rsidR="00A64D0D" w:rsidRDefault="00A64D0D" w:rsidP="00A64D0D">
            <w:pPr>
              <w:spacing w:after="0"/>
              <w:jc w:val="center"/>
              <w:rPr>
                <w:ins w:id="207" w:author="Per Lindell" w:date="2021-12-21T09:05:00Z"/>
                <w:rFonts w:ascii="Arial" w:hAnsi="Arial" w:cs="Arial"/>
                <w:b/>
                <w:bCs/>
                <w:color w:val="000000"/>
                <w:sz w:val="18"/>
                <w:szCs w:val="18"/>
                <w:lang w:val="fi-FI" w:eastAsia="fi-FI"/>
              </w:rPr>
            </w:pPr>
            <w:ins w:id="208"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3285B0B" w14:textId="77777777" w:rsidR="00A64D0D" w:rsidRDefault="00A64D0D" w:rsidP="00A64D0D">
            <w:pPr>
              <w:spacing w:after="0"/>
              <w:jc w:val="center"/>
              <w:rPr>
                <w:ins w:id="209" w:author="Per Lindell" w:date="2021-12-21T09:05:00Z"/>
                <w:rFonts w:ascii="Arial" w:hAnsi="Arial" w:cs="Arial"/>
                <w:b/>
                <w:bCs/>
                <w:color w:val="000000"/>
                <w:sz w:val="18"/>
                <w:szCs w:val="18"/>
                <w:lang w:val="fi-FI" w:eastAsia="fi-FI"/>
              </w:rPr>
            </w:pPr>
            <w:ins w:id="210"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E3999D9" w14:textId="77777777" w:rsidR="00A64D0D" w:rsidRDefault="00A64D0D" w:rsidP="00A64D0D">
            <w:pPr>
              <w:spacing w:after="0"/>
              <w:jc w:val="center"/>
              <w:rPr>
                <w:ins w:id="211" w:author="Per Lindell" w:date="2021-12-21T09:05:00Z"/>
                <w:rFonts w:ascii="Arial" w:hAnsi="Arial" w:cs="Arial"/>
                <w:b/>
                <w:bCs/>
                <w:color w:val="000000"/>
                <w:sz w:val="18"/>
                <w:szCs w:val="18"/>
                <w:lang w:val="fi-FI" w:eastAsia="fi-FI"/>
              </w:rPr>
            </w:pPr>
            <w:ins w:id="212" w:author="Per Lindell" w:date="2021-12-21T09:05:00Z">
              <w:r>
                <w:rPr>
                  <w:rFonts w:ascii="Arial" w:hAnsi="Arial" w:cs="Arial"/>
                  <w:b/>
                  <w:bCs/>
                  <w:color w:val="000000"/>
                  <w:sz w:val="18"/>
                  <w:szCs w:val="18"/>
                  <w:lang w:val="fi-FI" w:eastAsia="fi-FI"/>
                </w:rPr>
                <w:t>4th  Harmonic</w:t>
              </w:r>
            </w:ins>
          </w:p>
        </w:tc>
      </w:tr>
      <w:tr w:rsidR="00A64D0D" w14:paraId="557A396F" w14:textId="77777777" w:rsidTr="00A64D0D">
        <w:trPr>
          <w:trHeight w:val="720"/>
          <w:ins w:id="213" w:author="Per Lindell" w:date="2021-12-21T09:05:00Z"/>
        </w:trPr>
        <w:tc>
          <w:tcPr>
            <w:tcW w:w="877" w:type="dxa"/>
            <w:tcBorders>
              <w:top w:val="nil"/>
              <w:left w:val="single" w:sz="4" w:space="0" w:color="auto"/>
              <w:bottom w:val="single" w:sz="4" w:space="0" w:color="auto"/>
              <w:right w:val="single" w:sz="4" w:space="0" w:color="auto"/>
            </w:tcBorders>
            <w:vAlign w:val="center"/>
          </w:tcPr>
          <w:p w14:paraId="51927ED3" w14:textId="77777777" w:rsidR="00A64D0D" w:rsidRDefault="00A64D0D" w:rsidP="00A64D0D">
            <w:pPr>
              <w:spacing w:after="0"/>
              <w:jc w:val="center"/>
              <w:rPr>
                <w:ins w:id="214" w:author="Per Lindell" w:date="2021-12-21T09:05:00Z"/>
                <w:rFonts w:ascii="Arial" w:hAnsi="Arial" w:cs="Arial"/>
                <w:b/>
                <w:bCs/>
                <w:color w:val="000000"/>
                <w:sz w:val="18"/>
                <w:szCs w:val="18"/>
                <w:lang w:val="fi-FI" w:eastAsia="fi-FI"/>
              </w:rPr>
            </w:pPr>
            <w:ins w:id="215" w:author="Per Lindell" w:date="2021-12-21T09:05: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C184395" w14:textId="77777777" w:rsidR="00A64D0D" w:rsidRDefault="00A64D0D" w:rsidP="00A64D0D">
            <w:pPr>
              <w:spacing w:after="0"/>
              <w:jc w:val="center"/>
              <w:rPr>
                <w:ins w:id="216" w:author="Per Lindell" w:date="2021-12-21T09:05:00Z"/>
                <w:rFonts w:ascii="Arial" w:hAnsi="Arial" w:cs="Arial"/>
                <w:b/>
                <w:bCs/>
                <w:color w:val="000000"/>
                <w:sz w:val="18"/>
                <w:szCs w:val="18"/>
                <w:lang w:val="fi-FI" w:eastAsia="fi-FI"/>
              </w:rPr>
            </w:pPr>
            <w:ins w:id="217"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9E5B0A7" w14:textId="77777777" w:rsidR="00A64D0D" w:rsidRDefault="00A64D0D" w:rsidP="00A64D0D">
            <w:pPr>
              <w:spacing w:after="0"/>
              <w:jc w:val="center"/>
              <w:rPr>
                <w:ins w:id="218" w:author="Per Lindell" w:date="2021-12-21T09:05:00Z"/>
                <w:rFonts w:ascii="Arial" w:hAnsi="Arial" w:cs="Arial"/>
                <w:b/>
                <w:bCs/>
                <w:color w:val="000000"/>
                <w:sz w:val="18"/>
                <w:szCs w:val="18"/>
                <w:lang w:val="fi-FI" w:eastAsia="fi-FI"/>
              </w:rPr>
            </w:pPr>
            <w:ins w:id="219"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BB6C486" w14:textId="77777777" w:rsidR="00A64D0D" w:rsidRDefault="00A64D0D" w:rsidP="00A64D0D">
            <w:pPr>
              <w:spacing w:after="0"/>
              <w:jc w:val="center"/>
              <w:rPr>
                <w:ins w:id="220" w:author="Per Lindell" w:date="2021-12-21T09:05:00Z"/>
                <w:rFonts w:ascii="Arial" w:hAnsi="Arial" w:cs="Arial"/>
                <w:b/>
                <w:bCs/>
                <w:color w:val="000000"/>
                <w:sz w:val="18"/>
                <w:szCs w:val="18"/>
                <w:lang w:val="fi-FI" w:eastAsia="fi-FI"/>
              </w:rPr>
            </w:pPr>
            <w:ins w:id="221" w:author="Per Lindell" w:date="2021-12-21T09:05: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7D9DF196" w14:textId="77777777" w:rsidR="00A64D0D" w:rsidRDefault="00A64D0D" w:rsidP="00A64D0D">
            <w:pPr>
              <w:spacing w:after="0"/>
              <w:jc w:val="center"/>
              <w:rPr>
                <w:ins w:id="222" w:author="Per Lindell" w:date="2021-12-21T09:05:00Z"/>
                <w:rFonts w:ascii="Arial" w:hAnsi="Arial" w:cs="Arial"/>
                <w:b/>
                <w:bCs/>
                <w:color w:val="000000"/>
                <w:sz w:val="18"/>
                <w:szCs w:val="18"/>
                <w:lang w:val="fi-FI" w:eastAsia="fi-FI"/>
              </w:rPr>
            </w:pPr>
            <w:ins w:id="223" w:author="Per Lindell" w:date="2021-12-21T09:05: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2F4A0E70" w14:textId="77777777" w:rsidR="00A64D0D" w:rsidRDefault="00A64D0D" w:rsidP="00A64D0D">
            <w:pPr>
              <w:spacing w:after="0"/>
              <w:jc w:val="center"/>
              <w:rPr>
                <w:ins w:id="224" w:author="Per Lindell" w:date="2021-12-21T09:05:00Z"/>
                <w:rFonts w:ascii="Arial" w:hAnsi="Arial" w:cs="Arial"/>
                <w:b/>
                <w:bCs/>
                <w:color w:val="000000"/>
                <w:sz w:val="18"/>
                <w:szCs w:val="18"/>
                <w:lang w:val="fi-FI" w:eastAsia="fi-FI"/>
              </w:rPr>
            </w:pPr>
            <w:ins w:id="225"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718BDC5" w14:textId="77777777" w:rsidR="00A64D0D" w:rsidRDefault="00A64D0D" w:rsidP="00A64D0D">
            <w:pPr>
              <w:spacing w:after="0"/>
              <w:jc w:val="center"/>
              <w:rPr>
                <w:ins w:id="226" w:author="Per Lindell" w:date="2021-12-21T09:05:00Z"/>
                <w:rFonts w:ascii="Arial" w:hAnsi="Arial" w:cs="Arial"/>
                <w:b/>
                <w:bCs/>
                <w:color w:val="000000"/>
                <w:sz w:val="18"/>
                <w:szCs w:val="18"/>
                <w:lang w:val="fi-FI" w:eastAsia="fi-FI"/>
              </w:rPr>
            </w:pPr>
            <w:ins w:id="227"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1B351BAA" w14:textId="77777777" w:rsidR="00A64D0D" w:rsidRDefault="00A64D0D" w:rsidP="00A64D0D">
            <w:pPr>
              <w:spacing w:after="0"/>
              <w:jc w:val="center"/>
              <w:rPr>
                <w:ins w:id="228" w:author="Per Lindell" w:date="2021-12-21T09:05:00Z"/>
                <w:rFonts w:ascii="Arial" w:hAnsi="Arial" w:cs="Arial"/>
                <w:b/>
                <w:bCs/>
                <w:color w:val="000000"/>
                <w:sz w:val="18"/>
                <w:szCs w:val="18"/>
                <w:lang w:val="fi-FI" w:eastAsia="fi-FI"/>
              </w:rPr>
            </w:pPr>
            <w:ins w:id="229"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F730E37" w14:textId="77777777" w:rsidR="00A64D0D" w:rsidRDefault="00A64D0D" w:rsidP="00A64D0D">
            <w:pPr>
              <w:spacing w:after="0"/>
              <w:jc w:val="center"/>
              <w:rPr>
                <w:ins w:id="230" w:author="Per Lindell" w:date="2021-12-21T09:05:00Z"/>
                <w:rFonts w:ascii="Arial" w:hAnsi="Arial" w:cs="Arial"/>
                <w:b/>
                <w:bCs/>
                <w:color w:val="000000"/>
                <w:sz w:val="18"/>
                <w:szCs w:val="18"/>
                <w:lang w:val="fi-FI" w:eastAsia="fi-FI"/>
              </w:rPr>
            </w:pPr>
            <w:ins w:id="231"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BF53C6E" w14:textId="77777777" w:rsidR="00A64D0D" w:rsidRDefault="00A64D0D" w:rsidP="00A64D0D">
            <w:pPr>
              <w:spacing w:after="0"/>
              <w:jc w:val="center"/>
              <w:rPr>
                <w:ins w:id="232" w:author="Per Lindell" w:date="2021-12-21T09:05:00Z"/>
                <w:rFonts w:ascii="Arial" w:hAnsi="Arial" w:cs="Arial"/>
                <w:b/>
                <w:bCs/>
                <w:color w:val="000000"/>
                <w:sz w:val="18"/>
                <w:szCs w:val="18"/>
                <w:lang w:val="fi-FI" w:eastAsia="fi-FI"/>
              </w:rPr>
            </w:pPr>
            <w:ins w:id="233" w:author="Per Lindell" w:date="2021-12-21T09:05: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A1C29BD" w14:textId="77777777" w:rsidR="00A64D0D" w:rsidRDefault="00A64D0D" w:rsidP="00A64D0D">
            <w:pPr>
              <w:spacing w:after="0"/>
              <w:jc w:val="center"/>
              <w:rPr>
                <w:ins w:id="234" w:author="Per Lindell" w:date="2021-12-21T09:05:00Z"/>
                <w:rFonts w:ascii="Arial" w:hAnsi="Arial" w:cs="Arial"/>
                <w:b/>
                <w:bCs/>
                <w:color w:val="000000"/>
                <w:sz w:val="18"/>
                <w:szCs w:val="18"/>
                <w:lang w:val="fi-FI" w:eastAsia="fi-FI"/>
              </w:rPr>
            </w:pPr>
            <w:ins w:id="235" w:author="Per Lindell" w:date="2021-12-21T09:05:00Z">
              <w:r>
                <w:rPr>
                  <w:rFonts w:ascii="Arial" w:hAnsi="Arial" w:cs="Arial"/>
                  <w:b/>
                  <w:bCs/>
                  <w:color w:val="000000"/>
                  <w:sz w:val="18"/>
                  <w:szCs w:val="18"/>
                  <w:lang w:val="fi-FI" w:eastAsia="fi-FI"/>
                </w:rPr>
                <w:t>UL High Band Edge</w:t>
              </w:r>
            </w:ins>
          </w:p>
        </w:tc>
      </w:tr>
      <w:tr w:rsidR="00A64D0D" w14:paraId="22478BE7" w14:textId="77777777" w:rsidTr="00A64D0D">
        <w:trPr>
          <w:trHeight w:val="288"/>
          <w:ins w:id="236" w:author="Per Lindell" w:date="2021-12-21T09:05:00Z"/>
        </w:trPr>
        <w:tc>
          <w:tcPr>
            <w:tcW w:w="877" w:type="dxa"/>
            <w:tcBorders>
              <w:top w:val="nil"/>
              <w:left w:val="single" w:sz="4" w:space="0" w:color="auto"/>
              <w:bottom w:val="single" w:sz="4" w:space="0" w:color="auto"/>
              <w:right w:val="single" w:sz="4" w:space="0" w:color="auto"/>
            </w:tcBorders>
            <w:vAlign w:val="center"/>
          </w:tcPr>
          <w:p w14:paraId="4CFA483E" w14:textId="77777777" w:rsidR="00A64D0D" w:rsidRDefault="00A64D0D" w:rsidP="00A64D0D">
            <w:pPr>
              <w:spacing w:after="0"/>
              <w:jc w:val="center"/>
              <w:rPr>
                <w:ins w:id="237" w:author="Per Lindell" w:date="2021-12-21T09:05:00Z"/>
                <w:rFonts w:ascii="Arial" w:hAnsi="Arial" w:cs="Arial"/>
                <w:b/>
                <w:bCs/>
                <w:color w:val="000000"/>
                <w:sz w:val="18"/>
                <w:szCs w:val="18"/>
                <w:lang w:val="fi-FI" w:eastAsia="fi-FI"/>
              </w:rPr>
            </w:pPr>
            <w:ins w:id="238" w:author="Per Lindell" w:date="2021-12-21T09:05:00Z">
              <w:r>
                <w:rPr>
                  <w:rFonts w:ascii="Arial" w:hAnsi="Arial" w:cs="Arial"/>
                  <w:b/>
                  <w:bCs/>
                  <w:color w:val="000000"/>
                  <w:sz w:val="18"/>
                  <w:szCs w:val="18"/>
                  <w:lang w:val="en-US" w:eastAsia="zh-CN"/>
                </w:rPr>
                <w:t>n1</w:t>
              </w:r>
            </w:ins>
          </w:p>
        </w:tc>
        <w:tc>
          <w:tcPr>
            <w:tcW w:w="877" w:type="dxa"/>
            <w:tcBorders>
              <w:top w:val="nil"/>
              <w:left w:val="nil"/>
              <w:bottom w:val="single" w:sz="4" w:space="0" w:color="auto"/>
              <w:right w:val="single" w:sz="4" w:space="0" w:color="auto"/>
            </w:tcBorders>
            <w:vAlign w:val="center"/>
          </w:tcPr>
          <w:p w14:paraId="38B24219" w14:textId="77777777" w:rsidR="00A64D0D" w:rsidRPr="00AD4365" w:rsidRDefault="00A64D0D" w:rsidP="00A64D0D">
            <w:pPr>
              <w:spacing w:after="0"/>
              <w:jc w:val="center"/>
              <w:rPr>
                <w:ins w:id="239" w:author="Per Lindell" w:date="2021-12-21T09:05:00Z"/>
                <w:rFonts w:ascii="Arial" w:hAnsi="Arial" w:cs="Arial"/>
                <w:color w:val="000000"/>
                <w:sz w:val="18"/>
                <w:szCs w:val="18"/>
                <w:lang w:val="fi-FI" w:eastAsia="fi-FI"/>
              </w:rPr>
            </w:pPr>
            <w:ins w:id="240" w:author="Per Lindell" w:date="2021-12-21T09:05:00Z">
              <w:r w:rsidRPr="00AD4365">
                <w:rPr>
                  <w:rFonts w:ascii="Arial" w:hAnsi="Arial" w:cs="Arial"/>
                  <w:color w:val="000000"/>
                  <w:sz w:val="18"/>
                  <w:szCs w:val="18"/>
                  <w:lang w:eastAsia="zh-CN"/>
                </w:rPr>
                <w:t>1920</w:t>
              </w:r>
            </w:ins>
          </w:p>
        </w:tc>
        <w:tc>
          <w:tcPr>
            <w:tcW w:w="876" w:type="dxa"/>
            <w:tcBorders>
              <w:top w:val="nil"/>
              <w:left w:val="nil"/>
              <w:bottom w:val="single" w:sz="4" w:space="0" w:color="auto"/>
              <w:right w:val="single" w:sz="4" w:space="0" w:color="auto"/>
            </w:tcBorders>
            <w:vAlign w:val="center"/>
          </w:tcPr>
          <w:p w14:paraId="299E8F2D" w14:textId="77777777" w:rsidR="00A64D0D" w:rsidRPr="00AD4365" w:rsidRDefault="00A64D0D" w:rsidP="00A64D0D">
            <w:pPr>
              <w:spacing w:after="0"/>
              <w:jc w:val="center"/>
              <w:rPr>
                <w:ins w:id="241" w:author="Per Lindell" w:date="2021-12-21T09:05:00Z"/>
                <w:rFonts w:ascii="Arial" w:hAnsi="Arial" w:cs="Arial"/>
                <w:color w:val="000000"/>
                <w:sz w:val="18"/>
                <w:szCs w:val="18"/>
                <w:lang w:val="fi-FI" w:eastAsia="fi-FI"/>
              </w:rPr>
            </w:pPr>
            <w:ins w:id="242" w:author="Per Lindell" w:date="2021-12-21T09:05:00Z">
              <w:r w:rsidRPr="00AD4365">
                <w:rPr>
                  <w:rFonts w:ascii="Arial" w:hAnsi="Arial" w:cs="Arial"/>
                  <w:color w:val="000000"/>
                  <w:sz w:val="18"/>
                  <w:szCs w:val="18"/>
                  <w:lang w:eastAsia="zh-CN"/>
                </w:rPr>
                <w:t>1980</w:t>
              </w:r>
            </w:ins>
          </w:p>
        </w:tc>
        <w:tc>
          <w:tcPr>
            <w:tcW w:w="876" w:type="dxa"/>
            <w:tcBorders>
              <w:top w:val="nil"/>
              <w:left w:val="nil"/>
              <w:bottom w:val="single" w:sz="4" w:space="0" w:color="auto"/>
              <w:right w:val="single" w:sz="4" w:space="0" w:color="auto"/>
            </w:tcBorders>
            <w:vAlign w:val="center"/>
          </w:tcPr>
          <w:p w14:paraId="42E77FDF" w14:textId="77777777" w:rsidR="00A64D0D" w:rsidRPr="00AD4365" w:rsidRDefault="00A64D0D" w:rsidP="00A64D0D">
            <w:pPr>
              <w:spacing w:after="0"/>
              <w:jc w:val="center"/>
              <w:rPr>
                <w:ins w:id="243" w:author="Per Lindell" w:date="2021-12-21T09:05:00Z"/>
                <w:rFonts w:ascii="Arial" w:hAnsi="Arial" w:cs="Arial"/>
                <w:color w:val="000000"/>
                <w:sz w:val="18"/>
                <w:szCs w:val="18"/>
                <w:lang w:val="fi-FI" w:eastAsia="fi-FI"/>
              </w:rPr>
            </w:pPr>
            <w:ins w:id="244" w:author="Per Lindell" w:date="2021-12-21T09:05:00Z">
              <w:r w:rsidRPr="00AD4365">
                <w:rPr>
                  <w:rFonts w:ascii="Arial" w:hAnsi="Arial" w:cs="Arial"/>
                  <w:color w:val="000000"/>
                  <w:sz w:val="18"/>
                  <w:szCs w:val="18"/>
                  <w:lang w:eastAsia="zh-CN"/>
                </w:rPr>
                <w:t>2110</w:t>
              </w:r>
            </w:ins>
          </w:p>
        </w:tc>
        <w:tc>
          <w:tcPr>
            <w:tcW w:w="876" w:type="dxa"/>
            <w:tcBorders>
              <w:top w:val="nil"/>
              <w:left w:val="nil"/>
              <w:bottom w:val="single" w:sz="4" w:space="0" w:color="auto"/>
              <w:right w:val="single" w:sz="4" w:space="0" w:color="auto"/>
            </w:tcBorders>
            <w:vAlign w:val="center"/>
          </w:tcPr>
          <w:p w14:paraId="462175A3" w14:textId="77777777" w:rsidR="00A64D0D" w:rsidRPr="00AD4365" w:rsidRDefault="00A64D0D" w:rsidP="00A64D0D">
            <w:pPr>
              <w:spacing w:after="0"/>
              <w:jc w:val="center"/>
              <w:rPr>
                <w:ins w:id="245" w:author="Per Lindell" w:date="2021-12-21T09:05:00Z"/>
                <w:rFonts w:ascii="Arial" w:hAnsi="Arial" w:cs="Arial"/>
                <w:color w:val="000000"/>
                <w:sz w:val="18"/>
                <w:szCs w:val="18"/>
                <w:lang w:val="fi-FI" w:eastAsia="fi-FI"/>
              </w:rPr>
            </w:pPr>
            <w:ins w:id="246" w:author="Per Lindell" w:date="2021-12-21T09:05:00Z">
              <w:r w:rsidRPr="00AD4365">
                <w:rPr>
                  <w:rFonts w:ascii="Arial" w:hAnsi="Arial" w:cs="Arial"/>
                  <w:color w:val="000000"/>
                  <w:sz w:val="18"/>
                  <w:szCs w:val="18"/>
                  <w:lang w:eastAsia="zh-CN"/>
                </w:rPr>
                <w:t>2170</w:t>
              </w:r>
            </w:ins>
          </w:p>
        </w:tc>
        <w:tc>
          <w:tcPr>
            <w:tcW w:w="876" w:type="dxa"/>
            <w:tcBorders>
              <w:top w:val="nil"/>
              <w:left w:val="nil"/>
              <w:bottom w:val="single" w:sz="4" w:space="0" w:color="auto"/>
              <w:right w:val="single" w:sz="4" w:space="0" w:color="auto"/>
            </w:tcBorders>
            <w:vAlign w:val="center"/>
          </w:tcPr>
          <w:p w14:paraId="0CAAD013" w14:textId="77777777" w:rsidR="00A64D0D" w:rsidRPr="00AD4365" w:rsidRDefault="00A64D0D" w:rsidP="00A64D0D">
            <w:pPr>
              <w:spacing w:after="0"/>
              <w:jc w:val="center"/>
              <w:rPr>
                <w:ins w:id="247" w:author="Per Lindell" w:date="2021-12-21T09:05:00Z"/>
                <w:rFonts w:ascii="Arial" w:hAnsi="Arial" w:cs="Arial"/>
                <w:color w:val="000000"/>
                <w:sz w:val="18"/>
                <w:szCs w:val="18"/>
                <w:lang w:val="fi-FI" w:eastAsia="fi-FI"/>
              </w:rPr>
            </w:pPr>
            <w:ins w:id="248" w:author="Per Lindell" w:date="2021-12-21T09:05:00Z">
              <w:r w:rsidRPr="00AD4365">
                <w:rPr>
                  <w:rFonts w:ascii="Arial" w:hAnsi="Arial" w:cs="Arial"/>
                  <w:color w:val="000000"/>
                  <w:sz w:val="18"/>
                  <w:szCs w:val="18"/>
                  <w:lang w:val="fi-FI" w:eastAsia="fi-FI"/>
                </w:rPr>
                <w:t>3840</w:t>
              </w:r>
            </w:ins>
          </w:p>
        </w:tc>
        <w:tc>
          <w:tcPr>
            <w:tcW w:w="876" w:type="dxa"/>
            <w:tcBorders>
              <w:top w:val="nil"/>
              <w:left w:val="nil"/>
              <w:bottom w:val="single" w:sz="4" w:space="0" w:color="auto"/>
              <w:right w:val="single" w:sz="4" w:space="0" w:color="auto"/>
            </w:tcBorders>
            <w:vAlign w:val="center"/>
          </w:tcPr>
          <w:p w14:paraId="0FFD24EC" w14:textId="77777777" w:rsidR="00A64D0D" w:rsidRPr="00AD4365" w:rsidRDefault="00A64D0D" w:rsidP="00A64D0D">
            <w:pPr>
              <w:spacing w:after="0"/>
              <w:jc w:val="center"/>
              <w:rPr>
                <w:ins w:id="249" w:author="Per Lindell" w:date="2021-12-21T09:05:00Z"/>
                <w:rFonts w:ascii="Arial" w:hAnsi="Arial" w:cs="Arial"/>
                <w:color w:val="000000"/>
                <w:sz w:val="18"/>
                <w:szCs w:val="18"/>
                <w:lang w:val="fi-FI" w:eastAsia="fi-FI"/>
              </w:rPr>
            </w:pPr>
            <w:ins w:id="250" w:author="Per Lindell" w:date="2021-12-21T09:05:00Z">
              <w:r w:rsidRPr="00AD4365">
                <w:rPr>
                  <w:rFonts w:ascii="Arial" w:hAnsi="Arial" w:cs="Arial"/>
                  <w:color w:val="000000"/>
                  <w:sz w:val="18"/>
                  <w:szCs w:val="18"/>
                  <w:lang w:val="fi-FI" w:eastAsia="fi-FI"/>
                </w:rPr>
                <w:t>3960</w:t>
              </w:r>
            </w:ins>
          </w:p>
        </w:tc>
        <w:tc>
          <w:tcPr>
            <w:tcW w:w="876" w:type="dxa"/>
            <w:tcBorders>
              <w:top w:val="nil"/>
              <w:left w:val="nil"/>
              <w:bottom w:val="single" w:sz="4" w:space="0" w:color="auto"/>
              <w:right w:val="single" w:sz="4" w:space="0" w:color="auto"/>
            </w:tcBorders>
            <w:vAlign w:val="center"/>
          </w:tcPr>
          <w:p w14:paraId="7D7E382A" w14:textId="77777777" w:rsidR="00A64D0D" w:rsidRPr="00AD4365" w:rsidRDefault="00A64D0D" w:rsidP="00A64D0D">
            <w:pPr>
              <w:spacing w:after="0"/>
              <w:jc w:val="center"/>
              <w:rPr>
                <w:ins w:id="251" w:author="Per Lindell" w:date="2021-12-21T09:05:00Z"/>
                <w:rFonts w:ascii="Arial" w:hAnsi="Arial" w:cs="Arial"/>
                <w:color w:val="000000"/>
                <w:sz w:val="18"/>
                <w:szCs w:val="18"/>
                <w:lang w:val="fi-FI" w:eastAsia="fi-FI"/>
              </w:rPr>
            </w:pPr>
            <w:ins w:id="252" w:author="Per Lindell" w:date="2021-12-21T09:05:00Z">
              <w:r w:rsidRPr="00AD4365">
                <w:rPr>
                  <w:rFonts w:ascii="Arial" w:hAnsi="Arial" w:cs="Arial"/>
                  <w:color w:val="000000"/>
                  <w:sz w:val="18"/>
                  <w:szCs w:val="18"/>
                  <w:lang w:val="fi-FI" w:eastAsia="fi-FI"/>
                </w:rPr>
                <w:t>5760</w:t>
              </w:r>
            </w:ins>
          </w:p>
        </w:tc>
        <w:tc>
          <w:tcPr>
            <w:tcW w:w="876" w:type="dxa"/>
            <w:tcBorders>
              <w:top w:val="nil"/>
              <w:left w:val="nil"/>
              <w:bottom w:val="single" w:sz="4" w:space="0" w:color="auto"/>
              <w:right w:val="single" w:sz="4" w:space="0" w:color="auto"/>
            </w:tcBorders>
            <w:vAlign w:val="center"/>
          </w:tcPr>
          <w:p w14:paraId="6E3D9991" w14:textId="77777777" w:rsidR="00A64D0D" w:rsidRPr="00AD4365" w:rsidRDefault="00A64D0D" w:rsidP="00A64D0D">
            <w:pPr>
              <w:spacing w:after="0"/>
              <w:jc w:val="center"/>
              <w:rPr>
                <w:ins w:id="253" w:author="Per Lindell" w:date="2021-12-21T09:05:00Z"/>
                <w:rFonts w:ascii="Arial" w:hAnsi="Arial" w:cs="Arial"/>
                <w:color w:val="000000"/>
                <w:sz w:val="18"/>
                <w:szCs w:val="18"/>
                <w:lang w:val="fi-FI" w:eastAsia="fi-FI"/>
              </w:rPr>
            </w:pPr>
            <w:ins w:id="254" w:author="Per Lindell" w:date="2021-12-21T09:05:00Z">
              <w:r w:rsidRPr="00AD4365">
                <w:rPr>
                  <w:rFonts w:ascii="Arial" w:hAnsi="Arial" w:cs="Arial"/>
                  <w:color w:val="000000"/>
                  <w:sz w:val="18"/>
                  <w:szCs w:val="18"/>
                  <w:lang w:val="fi-FI" w:eastAsia="fi-FI"/>
                </w:rPr>
                <w:t>5940</w:t>
              </w:r>
            </w:ins>
          </w:p>
        </w:tc>
        <w:tc>
          <w:tcPr>
            <w:tcW w:w="876" w:type="dxa"/>
            <w:tcBorders>
              <w:top w:val="nil"/>
              <w:left w:val="nil"/>
              <w:bottom w:val="single" w:sz="4" w:space="0" w:color="auto"/>
              <w:right w:val="single" w:sz="4" w:space="0" w:color="auto"/>
            </w:tcBorders>
            <w:vAlign w:val="center"/>
          </w:tcPr>
          <w:p w14:paraId="4C3948AF" w14:textId="77777777" w:rsidR="00A64D0D" w:rsidRPr="00AD4365" w:rsidRDefault="00A64D0D" w:rsidP="00A64D0D">
            <w:pPr>
              <w:spacing w:after="0"/>
              <w:jc w:val="center"/>
              <w:rPr>
                <w:ins w:id="255" w:author="Per Lindell" w:date="2021-12-21T09:05:00Z"/>
                <w:rFonts w:ascii="Arial" w:hAnsi="Arial" w:cs="Arial"/>
                <w:color w:val="000000"/>
                <w:sz w:val="18"/>
                <w:szCs w:val="18"/>
                <w:lang w:val="fi-FI" w:eastAsia="fi-FI"/>
              </w:rPr>
            </w:pPr>
            <w:ins w:id="256" w:author="Per Lindell" w:date="2021-12-21T09:05:00Z">
              <w:r w:rsidRPr="00AD4365">
                <w:rPr>
                  <w:rFonts w:ascii="Arial" w:hAnsi="Arial" w:cs="Arial"/>
                  <w:color w:val="000000"/>
                  <w:sz w:val="18"/>
                  <w:szCs w:val="18"/>
                  <w:lang w:val="fi-FI" w:eastAsia="fi-FI"/>
                </w:rPr>
                <w:t>7680</w:t>
              </w:r>
            </w:ins>
          </w:p>
        </w:tc>
        <w:tc>
          <w:tcPr>
            <w:tcW w:w="867" w:type="dxa"/>
            <w:tcBorders>
              <w:top w:val="nil"/>
              <w:left w:val="nil"/>
              <w:bottom w:val="single" w:sz="4" w:space="0" w:color="auto"/>
              <w:right w:val="single" w:sz="4" w:space="0" w:color="auto"/>
            </w:tcBorders>
            <w:vAlign w:val="center"/>
          </w:tcPr>
          <w:p w14:paraId="4CA648E6" w14:textId="77777777" w:rsidR="00A64D0D" w:rsidRPr="00AD4365" w:rsidRDefault="00A64D0D" w:rsidP="00A64D0D">
            <w:pPr>
              <w:spacing w:after="0"/>
              <w:jc w:val="center"/>
              <w:rPr>
                <w:ins w:id="257" w:author="Per Lindell" w:date="2021-12-21T09:05:00Z"/>
                <w:rFonts w:ascii="Arial" w:hAnsi="Arial" w:cs="Arial"/>
                <w:color w:val="000000"/>
                <w:sz w:val="18"/>
                <w:szCs w:val="18"/>
                <w:lang w:val="fi-FI" w:eastAsia="fi-FI"/>
              </w:rPr>
            </w:pPr>
            <w:ins w:id="258" w:author="Per Lindell" w:date="2021-12-21T09:05:00Z">
              <w:r w:rsidRPr="00AD4365">
                <w:rPr>
                  <w:rFonts w:ascii="Arial" w:hAnsi="Arial" w:cs="Arial"/>
                  <w:color w:val="000000"/>
                  <w:sz w:val="18"/>
                  <w:szCs w:val="18"/>
                  <w:lang w:val="fi-FI" w:eastAsia="fi-FI"/>
                </w:rPr>
                <w:t>7920</w:t>
              </w:r>
            </w:ins>
          </w:p>
        </w:tc>
      </w:tr>
      <w:tr w:rsidR="00AD4365" w14:paraId="707D7E95" w14:textId="77777777" w:rsidTr="00AD4365">
        <w:trPr>
          <w:trHeight w:val="288"/>
          <w:ins w:id="259" w:author="Per Lindell" w:date="2021-12-21T09:05:00Z"/>
        </w:trPr>
        <w:tc>
          <w:tcPr>
            <w:tcW w:w="877" w:type="dxa"/>
            <w:tcBorders>
              <w:top w:val="nil"/>
              <w:left w:val="single" w:sz="4" w:space="0" w:color="auto"/>
              <w:bottom w:val="single" w:sz="4" w:space="0" w:color="auto"/>
              <w:right w:val="single" w:sz="4" w:space="0" w:color="auto"/>
            </w:tcBorders>
            <w:vAlign w:val="center"/>
          </w:tcPr>
          <w:p w14:paraId="2DCEE96C" w14:textId="77777777" w:rsidR="00AD4365" w:rsidRDefault="00AD4365" w:rsidP="00AD4365">
            <w:pPr>
              <w:spacing w:after="0"/>
              <w:jc w:val="center"/>
              <w:rPr>
                <w:ins w:id="260" w:author="Per Lindell" w:date="2021-12-21T09:05:00Z"/>
                <w:rFonts w:ascii="Arial" w:hAnsi="Arial" w:cs="Arial"/>
                <w:b/>
                <w:bCs/>
                <w:color w:val="000000"/>
                <w:sz w:val="18"/>
                <w:szCs w:val="18"/>
                <w:lang w:val="fi-FI" w:eastAsia="fi-FI"/>
              </w:rPr>
            </w:pPr>
            <w:ins w:id="261"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75DD992A" w14:textId="26ED7FFB" w:rsidR="00AD4365" w:rsidRDefault="00AD4365" w:rsidP="00AD4365">
            <w:pPr>
              <w:spacing w:after="0"/>
              <w:jc w:val="center"/>
              <w:rPr>
                <w:ins w:id="262" w:author="Per Lindell" w:date="2021-12-21T09:05:00Z"/>
                <w:rFonts w:ascii="Arial" w:hAnsi="Arial" w:cs="Arial"/>
                <w:color w:val="000000"/>
                <w:sz w:val="18"/>
                <w:szCs w:val="18"/>
                <w:lang w:val="fi-FI" w:eastAsia="fi-FI"/>
              </w:rPr>
            </w:pPr>
            <w:ins w:id="263"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149E4A8" w14:textId="220F2C71" w:rsidR="00AD4365" w:rsidRDefault="00AD4365" w:rsidP="00AD4365">
            <w:pPr>
              <w:spacing w:after="0"/>
              <w:jc w:val="center"/>
              <w:rPr>
                <w:ins w:id="264" w:author="Per Lindell" w:date="2021-12-21T09:05:00Z"/>
                <w:rFonts w:ascii="Arial" w:hAnsi="Arial" w:cs="Arial"/>
                <w:color w:val="000000"/>
                <w:sz w:val="18"/>
                <w:szCs w:val="18"/>
                <w:lang w:val="fi-FI" w:eastAsia="fi-FI"/>
              </w:rPr>
            </w:pPr>
            <w:ins w:id="265"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AD5D960" w14:textId="57CC4B4D" w:rsidR="00AD4365" w:rsidRDefault="00AD4365" w:rsidP="00AD4365">
            <w:pPr>
              <w:spacing w:after="0"/>
              <w:jc w:val="center"/>
              <w:rPr>
                <w:ins w:id="266" w:author="Per Lindell" w:date="2021-12-21T09:05:00Z"/>
                <w:rFonts w:ascii="Arial" w:hAnsi="Arial" w:cs="Arial"/>
                <w:color w:val="000000"/>
                <w:sz w:val="18"/>
                <w:szCs w:val="18"/>
                <w:lang w:val="fi-FI" w:eastAsia="fi-FI"/>
              </w:rPr>
            </w:pPr>
            <w:ins w:id="267" w:author="Per Lindell" w:date="2021-12-21T09:48: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1900F146" w14:textId="497CF75D" w:rsidR="00AD4365" w:rsidRDefault="00AD4365" w:rsidP="00AD4365">
            <w:pPr>
              <w:spacing w:after="0"/>
              <w:jc w:val="center"/>
              <w:rPr>
                <w:ins w:id="268" w:author="Per Lindell" w:date="2021-12-21T09:05:00Z"/>
                <w:rFonts w:ascii="Arial" w:hAnsi="Arial" w:cs="Arial"/>
                <w:color w:val="000000"/>
                <w:sz w:val="18"/>
                <w:szCs w:val="18"/>
                <w:lang w:val="fi-FI" w:eastAsia="fi-FI"/>
              </w:rPr>
            </w:pPr>
            <w:ins w:id="269" w:author="Per Lindell" w:date="2021-12-21T09:48: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5434C326" w14:textId="496E0FF9" w:rsidR="00AD4365" w:rsidRDefault="00AD4365" w:rsidP="00AD4365">
            <w:pPr>
              <w:spacing w:after="0"/>
              <w:jc w:val="center"/>
              <w:rPr>
                <w:ins w:id="270" w:author="Per Lindell" w:date="2021-12-21T09:05:00Z"/>
                <w:rFonts w:ascii="Arial" w:hAnsi="Arial" w:cs="Arial"/>
                <w:color w:val="000000"/>
                <w:sz w:val="18"/>
                <w:szCs w:val="18"/>
                <w:lang w:val="fi-FI" w:eastAsia="fi-FI"/>
              </w:rPr>
            </w:pPr>
            <w:ins w:id="271"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72F75E7" w14:textId="086BF9E3" w:rsidR="00AD4365" w:rsidRDefault="00AD4365" w:rsidP="00AD4365">
            <w:pPr>
              <w:spacing w:after="0"/>
              <w:jc w:val="center"/>
              <w:rPr>
                <w:ins w:id="272" w:author="Per Lindell" w:date="2021-12-21T09:05:00Z"/>
                <w:rFonts w:ascii="Arial" w:hAnsi="Arial" w:cs="Arial"/>
                <w:color w:val="000000"/>
                <w:sz w:val="18"/>
                <w:szCs w:val="18"/>
                <w:lang w:val="fi-FI" w:eastAsia="fi-FI"/>
              </w:rPr>
            </w:pPr>
            <w:ins w:id="273"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42CAE460" w14:textId="06DD54FB" w:rsidR="00AD4365" w:rsidRDefault="00AD4365" w:rsidP="00AD4365">
            <w:pPr>
              <w:spacing w:after="0"/>
              <w:jc w:val="center"/>
              <w:rPr>
                <w:ins w:id="274" w:author="Per Lindell" w:date="2021-12-21T09:05:00Z"/>
                <w:rFonts w:ascii="Arial" w:hAnsi="Arial" w:cs="Arial"/>
                <w:color w:val="000000"/>
                <w:sz w:val="18"/>
                <w:szCs w:val="18"/>
                <w:lang w:val="fi-FI" w:eastAsia="fi-FI"/>
              </w:rPr>
            </w:pPr>
            <w:ins w:id="275"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7CA81F52" w14:textId="6E09472E" w:rsidR="00AD4365" w:rsidRDefault="00AD4365" w:rsidP="00AD4365">
            <w:pPr>
              <w:spacing w:after="0"/>
              <w:jc w:val="center"/>
              <w:rPr>
                <w:ins w:id="276" w:author="Per Lindell" w:date="2021-12-21T09:05:00Z"/>
                <w:rFonts w:ascii="Arial" w:hAnsi="Arial" w:cs="Arial"/>
                <w:color w:val="000000"/>
                <w:sz w:val="18"/>
                <w:szCs w:val="18"/>
                <w:lang w:val="fi-FI" w:eastAsia="fi-FI"/>
              </w:rPr>
            </w:pPr>
            <w:ins w:id="277"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8C694EF" w14:textId="1C0F801A" w:rsidR="00AD4365" w:rsidRDefault="00AD4365" w:rsidP="00AD4365">
            <w:pPr>
              <w:spacing w:after="0"/>
              <w:jc w:val="center"/>
              <w:rPr>
                <w:ins w:id="278" w:author="Per Lindell" w:date="2021-12-21T09:05:00Z"/>
                <w:rFonts w:ascii="Calibri" w:hAnsi="Calibri"/>
                <w:color w:val="000000"/>
                <w:sz w:val="22"/>
                <w:szCs w:val="22"/>
                <w:lang w:val="fi-FI" w:eastAsia="fi-FI"/>
              </w:rPr>
            </w:pPr>
            <w:ins w:id="279" w:author="Per Lindell" w:date="2021-12-21T09:48:00Z">
              <w:r w:rsidRPr="006F5F63">
                <w:rPr>
                  <w:rFonts w:ascii="Arial" w:hAnsi="Arial" w:cs="Arial"/>
                  <w:color w:val="000000"/>
                  <w:sz w:val="18"/>
                  <w:szCs w:val="18"/>
                  <w:lang w:val="fi-FI" w:eastAsia="fi-FI"/>
                </w:rPr>
                <w:t>N/A</w:t>
              </w:r>
            </w:ins>
          </w:p>
        </w:tc>
        <w:tc>
          <w:tcPr>
            <w:tcW w:w="867" w:type="dxa"/>
            <w:tcBorders>
              <w:top w:val="nil"/>
              <w:left w:val="nil"/>
              <w:bottom w:val="single" w:sz="4" w:space="0" w:color="auto"/>
              <w:right w:val="single" w:sz="4" w:space="0" w:color="auto"/>
            </w:tcBorders>
            <w:vAlign w:val="center"/>
          </w:tcPr>
          <w:p w14:paraId="554C7050" w14:textId="64D9B4B5" w:rsidR="00AD4365" w:rsidRDefault="00AD4365" w:rsidP="00AD4365">
            <w:pPr>
              <w:spacing w:after="0"/>
              <w:jc w:val="center"/>
              <w:rPr>
                <w:ins w:id="280" w:author="Per Lindell" w:date="2021-12-21T09:05:00Z"/>
                <w:rFonts w:ascii="Calibri" w:hAnsi="Calibri"/>
                <w:color w:val="000000"/>
                <w:sz w:val="22"/>
                <w:szCs w:val="22"/>
                <w:lang w:val="fi-FI" w:eastAsia="fi-FI"/>
              </w:rPr>
            </w:pPr>
            <w:ins w:id="281" w:author="Per Lindell" w:date="2021-12-21T09:48:00Z">
              <w:r w:rsidRPr="006F5F63">
                <w:rPr>
                  <w:rFonts w:ascii="Arial" w:hAnsi="Arial" w:cs="Arial"/>
                  <w:color w:val="000000"/>
                  <w:sz w:val="18"/>
                  <w:szCs w:val="18"/>
                  <w:lang w:val="fi-FI" w:eastAsia="fi-FI"/>
                </w:rPr>
                <w:t>N/A</w:t>
              </w:r>
            </w:ins>
          </w:p>
        </w:tc>
      </w:tr>
    </w:tbl>
    <w:p w14:paraId="196E0BF3" w14:textId="77777777" w:rsidR="00A64D0D" w:rsidRDefault="00A64D0D" w:rsidP="00A64D0D">
      <w:pPr>
        <w:jc w:val="center"/>
        <w:rPr>
          <w:ins w:id="282" w:author="Per Lindell" w:date="2021-12-21T09:05:00Z"/>
          <w:rFonts w:ascii="Arial" w:hAnsi="Arial"/>
          <w:b/>
          <w:lang w:eastAsia="zh-CN"/>
        </w:rPr>
      </w:pPr>
    </w:p>
    <w:p w14:paraId="2DCD1975" w14:textId="77777777" w:rsidR="00A64D0D" w:rsidRDefault="00A64D0D" w:rsidP="00A64D0D">
      <w:pPr>
        <w:rPr>
          <w:ins w:id="283" w:author="Per Lindell" w:date="2021-12-21T09:05:00Z"/>
          <w:lang w:eastAsia="zh-CN"/>
        </w:rPr>
      </w:pPr>
      <w:ins w:id="284" w:author="Per Lindell" w:date="2021-12-21T09:05:00Z">
        <w:r>
          <w:rPr>
            <w:lang w:val="en-US" w:eastAsia="zh-CN"/>
          </w:rPr>
          <w:t xml:space="preserve">Based on above table, </w:t>
        </w:r>
        <w:r>
          <w:rPr>
            <w:lang w:eastAsia="zh-CN"/>
          </w:rPr>
          <w:t>no harmonic for CA_</w:t>
        </w:r>
        <w:r>
          <w:rPr>
            <w:rFonts w:hint="eastAsia"/>
            <w:lang w:val="en-US" w:eastAsia="zh-CN"/>
          </w:rPr>
          <w:t>n</w:t>
        </w:r>
        <w:r>
          <w:rPr>
            <w:lang w:val="en-US" w:eastAsia="zh-CN"/>
          </w:rPr>
          <w:t>1</w:t>
        </w:r>
        <w:r>
          <w:rPr>
            <w:lang w:eastAsia="zh-CN"/>
          </w:rPr>
          <w:t>-</w:t>
        </w:r>
        <w:r>
          <w:rPr>
            <w:rFonts w:hint="eastAsia"/>
            <w:lang w:val="en-US" w:eastAsia="zh-CN"/>
          </w:rPr>
          <w:t>n67</w:t>
        </w:r>
      </w:ins>
    </w:p>
    <w:p w14:paraId="30566F7A" w14:textId="0E151F7D" w:rsidR="00A64D0D" w:rsidRDefault="00A64D0D" w:rsidP="00A64D0D">
      <w:pPr>
        <w:jc w:val="center"/>
        <w:rPr>
          <w:ins w:id="285" w:author="Per Lindell" w:date="2021-12-21T09:05:00Z"/>
          <w:rFonts w:ascii="Arial" w:hAnsi="Arial"/>
          <w:b/>
          <w:lang w:eastAsia="ja-JP"/>
        </w:rPr>
      </w:pPr>
      <w:ins w:id="286" w:author="Per Lindell" w:date="2021-12-21T09:05:00Z">
        <w:r>
          <w:rPr>
            <w:rFonts w:ascii="Arial" w:hAnsi="Arial"/>
            <w:b/>
            <w:lang w:eastAsia="zh-CN"/>
          </w:rPr>
          <w:t xml:space="preserve">Table </w:t>
        </w:r>
      </w:ins>
      <w:ins w:id="287" w:author="Per Lindell" w:date="2021-12-21T09:12:00Z">
        <w:r>
          <w:rPr>
            <w:rFonts w:ascii="Arial" w:hAnsi="Arial" w:hint="eastAsia"/>
            <w:b/>
            <w:lang w:val="en-US" w:eastAsia="zh-CN"/>
          </w:rPr>
          <w:t>6.x</w:t>
        </w:r>
      </w:ins>
      <w:ins w:id="288"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3561FBAB" w14:textId="77777777" w:rsidTr="00A64D0D">
        <w:trPr>
          <w:trHeight w:val="300"/>
          <w:ins w:id="289"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7EFF6A37" w14:textId="77777777" w:rsidR="00A64D0D" w:rsidRDefault="00A64D0D" w:rsidP="00A64D0D">
            <w:pPr>
              <w:spacing w:after="0"/>
              <w:jc w:val="center"/>
              <w:rPr>
                <w:ins w:id="290" w:author="Per Lindell" w:date="2021-12-21T09:05:00Z"/>
                <w:rFonts w:ascii="Arial" w:hAnsi="Arial" w:cs="Arial"/>
                <w:b/>
                <w:bCs/>
                <w:color w:val="000000"/>
                <w:sz w:val="18"/>
                <w:szCs w:val="18"/>
                <w:lang w:val="en-US" w:eastAsia="fi-FI"/>
              </w:rPr>
            </w:pPr>
            <w:ins w:id="291"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79ACA73" w14:textId="77777777" w:rsidR="00A64D0D" w:rsidRDefault="00A64D0D" w:rsidP="00A64D0D">
            <w:pPr>
              <w:spacing w:after="0"/>
              <w:jc w:val="center"/>
              <w:rPr>
                <w:ins w:id="292" w:author="Per Lindell" w:date="2021-12-21T09:05:00Z"/>
                <w:rFonts w:ascii="Arial" w:hAnsi="Arial" w:cs="Arial"/>
                <w:b/>
                <w:bCs/>
                <w:color w:val="000000"/>
                <w:sz w:val="18"/>
                <w:szCs w:val="18"/>
                <w:lang w:val="en-US" w:eastAsia="fi-FI"/>
              </w:rPr>
            </w:pPr>
            <w:ins w:id="293"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8556B06" w14:textId="77777777" w:rsidR="00A64D0D" w:rsidRDefault="00A64D0D" w:rsidP="00A64D0D">
            <w:pPr>
              <w:spacing w:after="0"/>
              <w:jc w:val="center"/>
              <w:rPr>
                <w:ins w:id="294" w:author="Per Lindell" w:date="2021-12-21T09:05:00Z"/>
                <w:rFonts w:ascii="Arial" w:hAnsi="Arial" w:cs="Arial"/>
                <w:b/>
                <w:bCs/>
                <w:color w:val="000000"/>
                <w:sz w:val="18"/>
                <w:szCs w:val="18"/>
                <w:lang w:val="en-US" w:eastAsia="fi-FI"/>
              </w:rPr>
            </w:pPr>
            <w:ins w:id="295"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FF7CFCB" w14:textId="77777777" w:rsidR="00A64D0D" w:rsidRDefault="00A64D0D" w:rsidP="00A64D0D">
            <w:pPr>
              <w:spacing w:after="0"/>
              <w:jc w:val="center"/>
              <w:rPr>
                <w:ins w:id="296" w:author="Per Lindell" w:date="2021-12-21T09:05:00Z"/>
                <w:rFonts w:ascii="Arial" w:hAnsi="Arial" w:cs="Arial"/>
                <w:b/>
                <w:bCs/>
                <w:color w:val="000000"/>
                <w:sz w:val="18"/>
                <w:szCs w:val="18"/>
                <w:lang w:val="en-US" w:eastAsia="fi-FI"/>
              </w:rPr>
            </w:pPr>
            <w:ins w:id="297"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60EBA072" w14:textId="77777777" w:rsidR="00A64D0D" w:rsidRDefault="00A64D0D" w:rsidP="00A64D0D">
            <w:pPr>
              <w:spacing w:after="0"/>
              <w:jc w:val="center"/>
              <w:rPr>
                <w:ins w:id="298" w:author="Per Lindell" w:date="2021-12-21T09:05:00Z"/>
                <w:rFonts w:ascii="Arial" w:hAnsi="Arial" w:cs="Arial"/>
                <w:b/>
                <w:bCs/>
                <w:color w:val="000000"/>
                <w:sz w:val="18"/>
                <w:szCs w:val="18"/>
                <w:lang w:val="en-US" w:eastAsia="fi-FI"/>
              </w:rPr>
            </w:pPr>
            <w:ins w:id="299"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4A771F70" w14:textId="77777777" w:rsidR="00A64D0D" w:rsidRDefault="00A64D0D" w:rsidP="00A64D0D">
            <w:pPr>
              <w:spacing w:after="0"/>
              <w:jc w:val="center"/>
              <w:rPr>
                <w:ins w:id="300" w:author="Per Lindell" w:date="2021-12-21T09:05:00Z"/>
                <w:rFonts w:ascii="Arial" w:hAnsi="Arial" w:cs="Arial"/>
                <w:b/>
                <w:bCs/>
                <w:color w:val="000000"/>
                <w:sz w:val="18"/>
                <w:szCs w:val="18"/>
                <w:lang w:val="fi-FI" w:eastAsia="fi-FI"/>
              </w:rPr>
            </w:pPr>
            <w:ins w:id="301"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6FDE65A" w14:textId="77777777" w:rsidR="00A64D0D" w:rsidRDefault="00A64D0D" w:rsidP="00A64D0D">
            <w:pPr>
              <w:spacing w:after="0"/>
              <w:jc w:val="center"/>
              <w:rPr>
                <w:ins w:id="302" w:author="Per Lindell" w:date="2021-12-21T09:05:00Z"/>
                <w:rFonts w:ascii="Arial" w:hAnsi="Arial" w:cs="Arial"/>
                <w:b/>
                <w:bCs/>
                <w:color w:val="000000"/>
                <w:sz w:val="18"/>
                <w:szCs w:val="18"/>
                <w:lang w:val="fi-FI" w:eastAsia="fi-FI"/>
              </w:rPr>
            </w:pPr>
            <w:ins w:id="303"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657ADC4A" w14:textId="77777777" w:rsidR="00A64D0D" w:rsidRDefault="00A64D0D" w:rsidP="00A64D0D">
            <w:pPr>
              <w:spacing w:after="0"/>
              <w:jc w:val="center"/>
              <w:rPr>
                <w:ins w:id="304" w:author="Per Lindell" w:date="2021-12-21T09:05:00Z"/>
                <w:rFonts w:ascii="Arial" w:hAnsi="Arial" w:cs="Arial"/>
                <w:b/>
                <w:bCs/>
                <w:color w:val="000000"/>
                <w:sz w:val="18"/>
                <w:szCs w:val="18"/>
                <w:lang w:val="fi-FI" w:eastAsia="fi-FI"/>
              </w:rPr>
            </w:pPr>
            <w:ins w:id="305" w:author="Per Lindell" w:date="2021-12-21T09:05:00Z">
              <w:r>
                <w:rPr>
                  <w:rFonts w:ascii="Arial" w:hAnsi="Arial" w:cs="Arial"/>
                  <w:b/>
                  <w:bCs/>
                  <w:color w:val="000000"/>
                  <w:sz w:val="18"/>
                  <w:szCs w:val="18"/>
                  <w:lang w:val="fi-FI" w:eastAsia="fi-FI"/>
                </w:rPr>
                <w:t>4th  Harmonic</w:t>
              </w:r>
            </w:ins>
          </w:p>
        </w:tc>
      </w:tr>
      <w:tr w:rsidR="00A64D0D" w14:paraId="61D9E2FD" w14:textId="77777777" w:rsidTr="00A64D0D">
        <w:trPr>
          <w:trHeight w:val="732"/>
          <w:ins w:id="306" w:author="Per Lindell" w:date="2021-12-21T09:05:00Z"/>
        </w:trPr>
        <w:tc>
          <w:tcPr>
            <w:tcW w:w="877" w:type="dxa"/>
            <w:tcBorders>
              <w:top w:val="nil"/>
              <w:left w:val="single" w:sz="4" w:space="0" w:color="auto"/>
              <w:bottom w:val="single" w:sz="4" w:space="0" w:color="auto"/>
              <w:right w:val="single" w:sz="4" w:space="0" w:color="auto"/>
            </w:tcBorders>
            <w:vAlign w:val="center"/>
          </w:tcPr>
          <w:p w14:paraId="0B00A179" w14:textId="77777777" w:rsidR="00A64D0D" w:rsidRDefault="00A64D0D" w:rsidP="00A64D0D">
            <w:pPr>
              <w:spacing w:after="0"/>
              <w:jc w:val="center"/>
              <w:rPr>
                <w:ins w:id="307" w:author="Per Lindell" w:date="2021-12-21T09:05:00Z"/>
                <w:rFonts w:ascii="Arial" w:hAnsi="Arial" w:cs="Arial"/>
                <w:b/>
                <w:bCs/>
                <w:color w:val="000000"/>
                <w:sz w:val="18"/>
                <w:szCs w:val="18"/>
                <w:lang w:val="fi-FI" w:eastAsia="fi-FI"/>
              </w:rPr>
            </w:pPr>
            <w:ins w:id="308" w:author="Per Lindell" w:date="2021-12-21T09:0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323F43F9" w14:textId="77777777" w:rsidR="00A64D0D" w:rsidRDefault="00A64D0D" w:rsidP="00A64D0D">
            <w:pPr>
              <w:spacing w:after="0"/>
              <w:jc w:val="center"/>
              <w:rPr>
                <w:ins w:id="309" w:author="Per Lindell" w:date="2021-12-21T09:05:00Z"/>
                <w:rFonts w:ascii="Arial" w:hAnsi="Arial" w:cs="Arial"/>
                <w:b/>
                <w:bCs/>
                <w:color w:val="000000"/>
                <w:sz w:val="18"/>
                <w:szCs w:val="18"/>
                <w:lang w:val="fi-FI" w:eastAsia="fi-FI"/>
              </w:rPr>
            </w:pPr>
            <w:ins w:id="310" w:author="Per Lindell" w:date="2021-12-21T09:0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401F76F5" w14:textId="77777777" w:rsidR="00A64D0D" w:rsidRDefault="00A64D0D" w:rsidP="00A64D0D">
            <w:pPr>
              <w:spacing w:after="0"/>
              <w:jc w:val="center"/>
              <w:rPr>
                <w:ins w:id="311" w:author="Per Lindell" w:date="2021-12-21T09:05:00Z"/>
                <w:rFonts w:ascii="Arial" w:hAnsi="Arial" w:cs="Arial"/>
                <w:b/>
                <w:bCs/>
                <w:color w:val="000000"/>
                <w:sz w:val="18"/>
                <w:szCs w:val="18"/>
                <w:lang w:val="fi-FI" w:eastAsia="fi-FI"/>
              </w:rPr>
            </w:pPr>
            <w:ins w:id="312" w:author="Per Lindell" w:date="2021-12-21T09:0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12236422" w14:textId="77777777" w:rsidR="00A64D0D" w:rsidRDefault="00A64D0D" w:rsidP="00A64D0D">
            <w:pPr>
              <w:spacing w:after="0"/>
              <w:jc w:val="center"/>
              <w:rPr>
                <w:ins w:id="313" w:author="Per Lindell" w:date="2021-12-21T09:05:00Z"/>
                <w:rFonts w:ascii="Arial" w:hAnsi="Arial" w:cs="Arial"/>
                <w:b/>
                <w:bCs/>
                <w:color w:val="000000"/>
                <w:sz w:val="18"/>
                <w:szCs w:val="18"/>
                <w:lang w:val="fi-FI" w:eastAsia="fi-FI"/>
              </w:rPr>
            </w:pPr>
            <w:ins w:id="314"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72C518A2" w14:textId="77777777" w:rsidR="00A64D0D" w:rsidRDefault="00A64D0D" w:rsidP="00A64D0D">
            <w:pPr>
              <w:spacing w:after="0"/>
              <w:jc w:val="center"/>
              <w:rPr>
                <w:ins w:id="315" w:author="Per Lindell" w:date="2021-12-21T09:05:00Z"/>
                <w:rFonts w:ascii="Arial" w:hAnsi="Arial" w:cs="Arial"/>
                <w:b/>
                <w:bCs/>
                <w:color w:val="000000"/>
                <w:sz w:val="18"/>
                <w:szCs w:val="18"/>
                <w:lang w:val="fi-FI" w:eastAsia="fi-FI"/>
              </w:rPr>
            </w:pPr>
            <w:ins w:id="316"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E4EE61B" w14:textId="77777777" w:rsidR="00A64D0D" w:rsidRDefault="00A64D0D" w:rsidP="00A64D0D">
            <w:pPr>
              <w:spacing w:after="0"/>
              <w:jc w:val="center"/>
              <w:rPr>
                <w:ins w:id="317" w:author="Per Lindell" w:date="2021-12-21T09:05:00Z"/>
                <w:rFonts w:ascii="Arial" w:hAnsi="Arial" w:cs="Arial"/>
                <w:b/>
                <w:bCs/>
                <w:color w:val="000000"/>
                <w:sz w:val="18"/>
                <w:szCs w:val="18"/>
                <w:lang w:val="fi-FI" w:eastAsia="fi-FI"/>
              </w:rPr>
            </w:pPr>
            <w:ins w:id="318"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03DE58FA" w14:textId="77777777" w:rsidR="00A64D0D" w:rsidRDefault="00A64D0D" w:rsidP="00A64D0D">
            <w:pPr>
              <w:spacing w:after="0"/>
              <w:jc w:val="center"/>
              <w:rPr>
                <w:ins w:id="319" w:author="Per Lindell" w:date="2021-12-21T09:05:00Z"/>
                <w:rFonts w:ascii="Arial" w:hAnsi="Arial" w:cs="Arial"/>
                <w:b/>
                <w:bCs/>
                <w:color w:val="000000"/>
                <w:sz w:val="18"/>
                <w:szCs w:val="18"/>
                <w:lang w:val="fi-FI" w:eastAsia="fi-FI"/>
              </w:rPr>
            </w:pPr>
            <w:ins w:id="320"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4082705" w14:textId="77777777" w:rsidR="00A64D0D" w:rsidRDefault="00A64D0D" w:rsidP="00A64D0D">
            <w:pPr>
              <w:spacing w:after="0"/>
              <w:jc w:val="center"/>
              <w:rPr>
                <w:ins w:id="321" w:author="Per Lindell" w:date="2021-12-21T09:05:00Z"/>
                <w:rFonts w:ascii="Arial" w:hAnsi="Arial" w:cs="Arial"/>
                <w:b/>
                <w:bCs/>
                <w:color w:val="000000"/>
                <w:sz w:val="18"/>
                <w:szCs w:val="18"/>
                <w:lang w:val="fi-FI" w:eastAsia="fi-FI"/>
              </w:rPr>
            </w:pPr>
            <w:ins w:id="322"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47CDA722" w14:textId="77777777" w:rsidR="00A64D0D" w:rsidRDefault="00A64D0D" w:rsidP="00A64D0D">
            <w:pPr>
              <w:spacing w:after="0"/>
              <w:jc w:val="center"/>
              <w:rPr>
                <w:ins w:id="323" w:author="Per Lindell" w:date="2021-12-21T09:05:00Z"/>
                <w:rFonts w:ascii="Arial" w:hAnsi="Arial" w:cs="Arial"/>
                <w:b/>
                <w:bCs/>
                <w:color w:val="000000"/>
                <w:sz w:val="18"/>
                <w:szCs w:val="18"/>
                <w:lang w:val="fi-FI" w:eastAsia="fi-FI"/>
              </w:rPr>
            </w:pPr>
            <w:ins w:id="324" w:author="Per Lindell" w:date="2021-12-21T09:0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3791A5A9" w14:textId="77777777" w:rsidR="00A64D0D" w:rsidRDefault="00A64D0D" w:rsidP="00A64D0D">
            <w:pPr>
              <w:spacing w:after="0"/>
              <w:jc w:val="center"/>
              <w:rPr>
                <w:ins w:id="325" w:author="Per Lindell" w:date="2021-12-21T09:05:00Z"/>
                <w:rFonts w:ascii="Arial" w:hAnsi="Arial" w:cs="Arial"/>
                <w:b/>
                <w:bCs/>
                <w:color w:val="000000"/>
                <w:sz w:val="18"/>
                <w:szCs w:val="18"/>
                <w:lang w:val="fi-FI" w:eastAsia="fi-FI"/>
              </w:rPr>
            </w:pPr>
            <w:ins w:id="326" w:author="Per Lindell" w:date="2021-12-21T09:0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698D03DB" w14:textId="77777777" w:rsidR="00A64D0D" w:rsidRDefault="00A64D0D" w:rsidP="00A64D0D">
            <w:pPr>
              <w:spacing w:after="0"/>
              <w:jc w:val="center"/>
              <w:rPr>
                <w:ins w:id="327" w:author="Per Lindell" w:date="2021-12-21T09:05:00Z"/>
                <w:rFonts w:ascii="Arial" w:hAnsi="Arial" w:cs="Arial"/>
                <w:b/>
                <w:bCs/>
                <w:color w:val="000000"/>
                <w:sz w:val="18"/>
                <w:szCs w:val="18"/>
                <w:lang w:val="fi-FI" w:eastAsia="fi-FI"/>
              </w:rPr>
            </w:pPr>
            <w:ins w:id="328" w:author="Per Lindell" w:date="2021-12-21T09:05:00Z">
              <w:r>
                <w:rPr>
                  <w:rFonts w:ascii="Arial" w:hAnsi="Arial" w:cs="Arial"/>
                  <w:b/>
                  <w:bCs/>
                  <w:color w:val="000000"/>
                  <w:sz w:val="18"/>
                  <w:szCs w:val="18"/>
                  <w:lang w:val="fi-FI" w:eastAsia="fi-FI"/>
                </w:rPr>
                <w:t>DL High Band Edge</w:t>
              </w:r>
            </w:ins>
          </w:p>
        </w:tc>
      </w:tr>
      <w:tr w:rsidR="00A64D0D" w14:paraId="3A88A2FB" w14:textId="77777777" w:rsidTr="00A64D0D">
        <w:trPr>
          <w:trHeight w:val="288"/>
          <w:ins w:id="329" w:author="Per Lindell" w:date="2021-12-21T09:05:00Z"/>
        </w:trPr>
        <w:tc>
          <w:tcPr>
            <w:tcW w:w="877" w:type="dxa"/>
            <w:tcBorders>
              <w:top w:val="nil"/>
              <w:left w:val="single" w:sz="4" w:space="0" w:color="auto"/>
              <w:bottom w:val="single" w:sz="4" w:space="0" w:color="auto"/>
              <w:right w:val="single" w:sz="4" w:space="0" w:color="auto"/>
            </w:tcBorders>
            <w:vAlign w:val="center"/>
          </w:tcPr>
          <w:p w14:paraId="7EE5FC77" w14:textId="77777777" w:rsidR="00A64D0D" w:rsidRDefault="00A64D0D" w:rsidP="00A64D0D">
            <w:pPr>
              <w:spacing w:after="0"/>
              <w:jc w:val="center"/>
              <w:rPr>
                <w:ins w:id="330" w:author="Per Lindell" w:date="2021-12-21T09:05:00Z"/>
                <w:rFonts w:ascii="Arial" w:hAnsi="Arial" w:cs="Arial"/>
                <w:b/>
                <w:bCs/>
                <w:color w:val="000000"/>
                <w:sz w:val="18"/>
                <w:szCs w:val="18"/>
                <w:lang w:val="fi-FI" w:eastAsia="fi-FI"/>
              </w:rPr>
            </w:pPr>
            <w:ins w:id="331" w:author="Per Lindell" w:date="2021-12-21T09:05:00Z">
              <w:r>
                <w:rPr>
                  <w:rFonts w:ascii="Arial" w:hAnsi="Arial" w:cs="Arial"/>
                  <w:b/>
                  <w:bCs/>
                  <w:color w:val="000000"/>
                  <w:sz w:val="18"/>
                  <w:szCs w:val="18"/>
                  <w:lang w:val="en-US" w:eastAsia="zh-CN"/>
                </w:rPr>
                <w:t>n1</w:t>
              </w:r>
            </w:ins>
          </w:p>
        </w:tc>
        <w:tc>
          <w:tcPr>
            <w:tcW w:w="877" w:type="dxa"/>
            <w:tcBorders>
              <w:top w:val="single" w:sz="4" w:space="0" w:color="auto"/>
              <w:left w:val="nil"/>
              <w:bottom w:val="single" w:sz="4" w:space="0" w:color="auto"/>
              <w:right w:val="single" w:sz="4" w:space="0" w:color="auto"/>
            </w:tcBorders>
            <w:vAlign w:val="center"/>
          </w:tcPr>
          <w:p w14:paraId="58136B66" w14:textId="77777777" w:rsidR="00A64D0D" w:rsidRDefault="00A64D0D" w:rsidP="00A64D0D">
            <w:pPr>
              <w:spacing w:after="0"/>
              <w:jc w:val="center"/>
              <w:rPr>
                <w:ins w:id="332" w:author="Per Lindell" w:date="2021-12-21T09:05:00Z"/>
                <w:rFonts w:ascii="Arial" w:hAnsi="Arial" w:cs="Arial"/>
                <w:color w:val="000000"/>
                <w:sz w:val="18"/>
                <w:szCs w:val="18"/>
                <w:lang w:val="fi-FI" w:eastAsia="fi-FI"/>
              </w:rPr>
            </w:pPr>
            <w:ins w:id="333" w:author="Per Lindell" w:date="2021-12-21T09:05:00Z">
              <w:r>
                <w:rPr>
                  <w:rFonts w:ascii="Arial" w:hAnsi="Arial" w:cs="Arial"/>
                  <w:color w:val="000000"/>
                  <w:sz w:val="18"/>
                  <w:szCs w:val="18"/>
                  <w:lang w:eastAsia="zh-CN"/>
                </w:rPr>
                <w:t>1920</w:t>
              </w:r>
            </w:ins>
          </w:p>
        </w:tc>
        <w:tc>
          <w:tcPr>
            <w:tcW w:w="876" w:type="dxa"/>
            <w:tcBorders>
              <w:top w:val="single" w:sz="4" w:space="0" w:color="auto"/>
              <w:left w:val="nil"/>
              <w:bottom w:val="single" w:sz="4" w:space="0" w:color="auto"/>
              <w:right w:val="single" w:sz="4" w:space="0" w:color="auto"/>
            </w:tcBorders>
            <w:vAlign w:val="center"/>
          </w:tcPr>
          <w:p w14:paraId="7C0BFFCB" w14:textId="77777777" w:rsidR="00A64D0D" w:rsidRDefault="00A64D0D" w:rsidP="00A64D0D">
            <w:pPr>
              <w:spacing w:after="0"/>
              <w:jc w:val="center"/>
              <w:rPr>
                <w:ins w:id="334" w:author="Per Lindell" w:date="2021-12-21T09:05:00Z"/>
                <w:rFonts w:ascii="Arial" w:hAnsi="Arial" w:cs="Arial"/>
                <w:color w:val="000000"/>
                <w:sz w:val="18"/>
                <w:szCs w:val="18"/>
                <w:lang w:val="fi-FI" w:eastAsia="fi-FI"/>
              </w:rPr>
            </w:pPr>
            <w:ins w:id="335" w:author="Per Lindell" w:date="2021-12-21T09:05:00Z">
              <w:r>
                <w:rPr>
                  <w:rFonts w:ascii="Arial" w:hAnsi="Arial" w:cs="Arial"/>
                  <w:color w:val="000000"/>
                  <w:sz w:val="18"/>
                  <w:szCs w:val="18"/>
                  <w:lang w:eastAsia="zh-CN"/>
                </w:rPr>
                <w:t>1980</w:t>
              </w:r>
            </w:ins>
          </w:p>
        </w:tc>
        <w:tc>
          <w:tcPr>
            <w:tcW w:w="876" w:type="dxa"/>
            <w:tcBorders>
              <w:top w:val="single" w:sz="4" w:space="0" w:color="auto"/>
              <w:left w:val="nil"/>
              <w:bottom w:val="single" w:sz="4" w:space="0" w:color="auto"/>
              <w:right w:val="single" w:sz="4" w:space="0" w:color="auto"/>
            </w:tcBorders>
            <w:vAlign w:val="center"/>
          </w:tcPr>
          <w:p w14:paraId="7361037B" w14:textId="77777777" w:rsidR="00A64D0D" w:rsidRDefault="00A64D0D" w:rsidP="00A64D0D">
            <w:pPr>
              <w:spacing w:after="0"/>
              <w:jc w:val="center"/>
              <w:rPr>
                <w:ins w:id="336" w:author="Per Lindell" w:date="2021-12-21T09:05:00Z"/>
                <w:rFonts w:ascii="Arial" w:hAnsi="Arial" w:cs="Arial"/>
                <w:color w:val="000000"/>
                <w:sz w:val="18"/>
                <w:szCs w:val="18"/>
                <w:lang w:val="fi-FI" w:eastAsia="fi-FI"/>
              </w:rPr>
            </w:pPr>
            <w:ins w:id="337" w:author="Per Lindell" w:date="2021-12-21T09:05:00Z">
              <w:r>
                <w:rPr>
                  <w:rFonts w:ascii="Arial" w:hAnsi="Arial" w:cs="Arial"/>
                  <w:color w:val="000000"/>
                  <w:sz w:val="18"/>
                  <w:szCs w:val="18"/>
                  <w:lang w:eastAsia="zh-CN"/>
                </w:rPr>
                <w:t>2110</w:t>
              </w:r>
            </w:ins>
          </w:p>
        </w:tc>
        <w:tc>
          <w:tcPr>
            <w:tcW w:w="876" w:type="dxa"/>
            <w:tcBorders>
              <w:top w:val="single" w:sz="4" w:space="0" w:color="auto"/>
              <w:left w:val="nil"/>
              <w:bottom w:val="single" w:sz="4" w:space="0" w:color="auto"/>
              <w:right w:val="single" w:sz="4" w:space="0" w:color="auto"/>
            </w:tcBorders>
            <w:vAlign w:val="center"/>
          </w:tcPr>
          <w:p w14:paraId="6BCF85E2" w14:textId="77777777" w:rsidR="00A64D0D" w:rsidRDefault="00A64D0D" w:rsidP="00A64D0D">
            <w:pPr>
              <w:spacing w:after="0"/>
              <w:jc w:val="center"/>
              <w:rPr>
                <w:ins w:id="338" w:author="Per Lindell" w:date="2021-12-21T09:05:00Z"/>
                <w:rFonts w:ascii="Arial" w:hAnsi="Arial" w:cs="Arial"/>
                <w:color w:val="000000"/>
                <w:sz w:val="18"/>
                <w:szCs w:val="18"/>
                <w:lang w:val="fi-FI" w:eastAsia="fi-FI"/>
              </w:rPr>
            </w:pPr>
            <w:ins w:id="339" w:author="Per Lindell" w:date="2021-12-21T09:05:00Z">
              <w:r>
                <w:rPr>
                  <w:rFonts w:ascii="Arial" w:hAnsi="Arial" w:cs="Arial"/>
                  <w:color w:val="000000"/>
                  <w:sz w:val="18"/>
                  <w:szCs w:val="18"/>
                  <w:lang w:eastAsia="zh-CN"/>
                </w:rPr>
                <w:t>2170</w:t>
              </w:r>
            </w:ins>
          </w:p>
        </w:tc>
        <w:tc>
          <w:tcPr>
            <w:tcW w:w="876" w:type="dxa"/>
            <w:tcBorders>
              <w:top w:val="single" w:sz="4" w:space="0" w:color="auto"/>
              <w:left w:val="nil"/>
              <w:bottom w:val="single" w:sz="4" w:space="0" w:color="auto"/>
              <w:right w:val="single" w:sz="4" w:space="0" w:color="auto"/>
            </w:tcBorders>
            <w:vAlign w:val="center"/>
          </w:tcPr>
          <w:p w14:paraId="13502737" w14:textId="77777777" w:rsidR="00A64D0D" w:rsidRDefault="00A64D0D" w:rsidP="00A64D0D">
            <w:pPr>
              <w:spacing w:after="0"/>
              <w:jc w:val="center"/>
              <w:rPr>
                <w:ins w:id="340" w:author="Per Lindell" w:date="2021-12-21T09:05:00Z"/>
                <w:rFonts w:ascii="Arial" w:hAnsi="Arial" w:cs="Arial"/>
                <w:color w:val="000000"/>
                <w:sz w:val="18"/>
                <w:szCs w:val="18"/>
                <w:lang w:val="fi-FI" w:eastAsia="fi-FI"/>
              </w:rPr>
            </w:pPr>
            <w:ins w:id="341" w:author="Per Lindell" w:date="2021-12-21T09:05:00Z">
              <w:r>
                <w:rPr>
                  <w:rFonts w:ascii="Arial" w:hAnsi="Arial" w:cs="Arial"/>
                  <w:color w:val="000000"/>
                  <w:sz w:val="18"/>
                  <w:szCs w:val="18"/>
                  <w:lang w:val="fi-FI" w:eastAsia="fi-FI"/>
                </w:rPr>
                <w:t>4220</w:t>
              </w:r>
            </w:ins>
          </w:p>
        </w:tc>
        <w:tc>
          <w:tcPr>
            <w:tcW w:w="876" w:type="dxa"/>
            <w:tcBorders>
              <w:top w:val="single" w:sz="4" w:space="0" w:color="auto"/>
              <w:left w:val="nil"/>
              <w:bottom w:val="single" w:sz="4" w:space="0" w:color="auto"/>
              <w:right w:val="single" w:sz="4" w:space="0" w:color="auto"/>
            </w:tcBorders>
            <w:vAlign w:val="center"/>
          </w:tcPr>
          <w:p w14:paraId="04FD230E" w14:textId="77777777" w:rsidR="00A64D0D" w:rsidRDefault="00A64D0D" w:rsidP="00A64D0D">
            <w:pPr>
              <w:spacing w:after="0"/>
              <w:jc w:val="center"/>
              <w:rPr>
                <w:ins w:id="342" w:author="Per Lindell" w:date="2021-12-21T09:05:00Z"/>
                <w:rFonts w:ascii="Arial" w:hAnsi="Arial" w:cs="Arial"/>
                <w:color w:val="000000"/>
                <w:sz w:val="18"/>
                <w:szCs w:val="18"/>
                <w:lang w:val="fi-FI" w:eastAsia="fi-FI"/>
              </w:rPr>
            </w:pPr>
            <w:ins w:id="343" w:author="Per Lindell" w:date="2021-12-21T09:05:00Z">
              <w:r>
                <w:rPr>
                  <w:rFonts w:ascii="Arial" w:hAnsi="Arial" w:cs="Arial"/>
                  <w:color w:val="000000"/>
                  <w:sz w:val="18"/>
                  <w:szCs w:val="18"/>
                  <w:lang w:val="fi-FI" w:eastAsia="fi-FI"/>
                </w:rPr>
                <w:t>4340</w:t>
              </w:r>
            </w:ins>
          </w:p>
        </w:tc>
        <w:tc>
          <w:tcPr>
            <w:tcW w:w="876" w:type="dxa"/>
            <w:tcBorders>
              <w:top w:val="single" w:sz="4" w:space="0" w:color="auto"/>
              <w:left w:val="nil"/>
              <w:bottom w:val="single" w:sz="4" w:space="0" w:color="auto"/>
              <w:right w:val="single" w:sz="4" w:space="0" w:color="auto"/>
            </w:tcBorders>
            <w:vAlign w:val="center"/>
          </w:tcPr>
          <w:p w14:paraId="7E367ACB" w14:textId="77777777" w:rsidR="00A64D0D" w:rsidRDefault="00A64D0D" w:rsidP="00A64D0D">
            <w:pPr>
              <w:spacing w:after="0"/>
              <w:jc w:val="center"/>
              <w:rPr>
                <w:ins w:id="344" w:author="Per Lindell" w:date="2021-12-21T09:05:00Z"/>
                <w:rFonts w:ascii="Arial" w:hAnsi="Arial" w:cs="Arial"/>
                <w:color w:val="000000"/>
                <w:sz w:val="18"/>
                <w:szCs w:val="18"/>
                <w:lang w:val="fi-FI" w:eastAsia="fi-FI"/>
              </w:rPr>
            </w:pPr>
            <w:ins w:id="345" w:author="Per Lindell" w:date="2021-12-21T09:05:00Z">
              <w:r>
                <w:rPr>
                  <w:rFonts w:ascii="Arial" w:hAnsi="Arial" w:cs="Arial"/>
                  <w:color w:val="000000"/>
                  <w:sz w:val="18"/>
                  <w:szCs w:val="18"/>
                  <w:lang w:val="fi-FI" w:eastAsia="fi-FI"/>
                </w:rPr>
                <w:t>6330</w:t>
              </w:r>
            </w:ins>
          </w:p>
        </w:tc>
        <w:tc>
          <w:tcPr>
            <w:tcW w:w="876" w:type="dxa"/>
            <w:tcBorders>
              <w:top w:val="single" w:sz="4" w:space="0" w:color="auto"/>
              <w:left w:val="nil"/>
              <w:bottom w:val="single" w:sz="4" w:space="0" w:color="auto"/>
              <w:right w:val="single" w:sz="4" w:space="0" w:color="auto"/>
            </w:tcBorders>
            <w:vAlign w:val="center"/>
          </w:tcPr>
          <w:p w14:paraId="0B11AC1E" w14:textId="77777777" w:rsidR="00A64D0D" w:rsidRDefault="00A64D0D" w:rsidP="00A64D0D">
            <w:pPr>
              <w:spacing w:after="0"/>
              <w:jc w:val="center"/>
              <w:rPr>
                <w:ins w:id="346" w:author="Per Lindell" w:date="2021-12-21T09:05:00Z"/>
                <w:rFonts w:ascii="Arial" w:hAnsi="Arial" w:cs="Arial"/>
                <w:color w:val="000000"/>
                <w:sz w:val="18"/>
                <w:szCs w:val="18"/>
                <w:lang w:val="fi-FI" w:eastAsia="fi-FI"/>
              </w:rPr>
            </w:pPr>
            <w:ins w:id="347" w:author="Per Lindell" w:date="2021-12-21T09:05:00Z">
              <w:r>
                <w:rPr>
                  <w:rFonts w:ascii="Arial" w:hAnsi="Arial" w:cs="Arial"/>
                  <w:color w:val="000000"/>
                  <w:sz w:val="18"/>
                  <w:szCs w:val="18"/>
                  <w:lang w:val="fi-FI" w:eastAsia="fi-FI"/>
                </w:rPr>
                <w:t>6510</w:t>
              </w:r>
            </w:ins>
          </w:p>
        </w:tc>
        <w:tc>
          <w:tcPr>
            <w:tcW w:w="876" w:type="dxa"/>
            <w:tcBorders>
              <w:top w:val="nil"/>
              <w:left w:val="nil"/>
              <w:bottom w:val="single" w:sz="4" w:space="0" w:color="auto"/>
              <w:right w:val="single" w:sz="4" w:space="0" w:color="auto"/>
            </w:tcBorders>
            <w:vAlign w:val="center"/>
          </w:tcPr>
          <w:p w14:paraId="4004C3CE" w14:textId="77777777" w:rsidR="00A64D0D" w:rsidRDefault="00A64D0D" w:rsidP="00A64D0D">
            <w:pPr>
              <w:spacing w:after="0"/>
              <w:jc w:val="center"/>
              <w:rPr>
                <w:ins w:id="348" w:author="Per Lindell" w:date="2021-12-21T09:05:00Z"/>
                <w:rFonts w:ascii="Calibri" w:hAnsi="Calibri"/>
                <w:color w:val="000000"/>
                <w:sz w:val="22"/>
                <w:szCs w:val="22"/>
                <w:lang w:val="fi-FI" w:eastAsia="fi-FI"/>
              </w:rPr>
            </w:pPr>
            <w:ins w:id="349" w:author="Per Lindell" w:date="2021-12-21T09:05:00Z">
              <w:r>
                <w:rPr>
                  <w:rFonts w:ascii="Calibri" w:hAnsi="Calibri"/>
                  <w:color w:val="000000"/>
                  <w:sz w:val="22"/>
                  <w:szCs w:val="22"/>
                  <w:lang w:val="fi-FI" w:eastAsia="fi-FI"/>
                </w:rPr>
                <w:t>8440</w:t>
              </w:r>
            </w:ins>
          </w:p>
        </w:tc>
        <w:tc>
          <w:tcPr>
            <w:tcW w:w="867" w:type="dxa"/>
            <w:tcBorders>
              <w:top w:val="nil"/>
              <w:left w:val="nil"/>
              <w:bottom w:val="single" w:sz="4" w:space="0" w:color="auto"/>
              <w:right w:val="single" w:sz="4" w:space="0" w:color="auto"/>
            </w:tcBorders>
            <w:vAlign w:val="center"/>
          </w:tcPr>
          <w:p w14:paraId="11D88590" w14:textId="77777777" w:rsidR="00A64D0D" w:rsidRDefault="00A64D0D" w:rsidP="00A64D0D">
            <w:pPr>
              <w:spacing w:after="0"/>
              <w:jc w:val="center"/>
              <w:rPr>
                <w:ins w:id="350" w:author="Per Lindell" w:date="2021-12-21T09:05:00Z"/>
                <w:rFonts w:ascii="Calibri" w:hAnsi="Calibri"/>
                <w:color w:val="000000"/>
                <w:sz w:val="22"/>
                <w:szCs w:val="22"/>
                <w:lang w:val="fi-FI" w:eastAsia="fi-FI"/>
              </w:rPr>
            </w:pPr>
            <w:ins w:id="351" w:author="Per Lindell" w:date="2021-12-21T09:05:00Z">
              <w:r>
                <w:rPr>
                  <w:rFonts w:ascii="Calibri" w:hAnsi="Calibri"/>
                  <w:color w:val="000000"/>
                  <w:sz w:val="22"/>
                  <w:szCs w:val="22"/>
                  <w:lang w:val="fi-FI" w:eastAsia="fi-FI"/>
                </w:rPr>
                <w:t>8680</w:t>
              </w:r>
            </w:ins>
          </w:p>
        </w:tc>
      </w:tr>
      <w:tr w:rsidR="00AD4365" w14:paraId="16B17623" w14:textId="77777777" w:rsidTr="00AD4365">
        <w:trPr>
          <w:trHeight w:val="288"/>
          <w:ins w:id="352" w:author="Per Lindell" w:date="2021-12-21T09:05:00Z"/>
        </w:trPr>
        <w:tc>
          <w:tcPr>
            <w:tcW w:w="877" w:type="dxa"/>
            <w:tcBorders>
              <w:top w:val="nil"/>
              <w:left w:val="single" w:sz="4" w:space="0" w:color="auto"/>
              <w:bottom w:val="single" w:sz="4" w:space="0" w:color="auto"/>
              <w:right w:val="single" w:sz="4" w:space="0" w:color="auto"/>
            </w:tcBorders>
            <w:vAlign w:val="center"/>
          </w:tcPr>
          <w:p w14:paraId="26E13D78" w14:textId="77777777" w:rsidR="00AD4365" w:rsidRDefault="00AD4365" w:rsidP="00AD4365">
            <w:pPr>
              <w:spacing w:after="0"/>
              <w:jc w:val="center"/>
              <w:rPr>
                <w:ins w:id="353" w:author="Per Lindell" w:date="2021-12-21T09:05:00Z"/>
                <w:rFonts w:ascii="Arial" w:hAnsi="Arial" w:cs="Arial"/>
                <w:b/>
                <w:bCs/>
                <w:color w:val="000000"/>
                <w:sz w:val="18"/>
                <w:szCs w:val="18"/>
                <w:lang w:val="fi-FI" w:eastAsia="fi-FI"/>
              </w:rPr>
            </w:pPr>
            <w:ins w:id="354"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29FFE69B" w14:textId="05569877" w:rsidR="00AD4365" w:rsidRDefault="00AD4365" w:rsidP="00AD4365">
            <w:pPr>
              <w:spacing w:after="0"/>
              <w:jc w:val="center"/>
              <w:rPr>
                <w:ins w:id="355" w:author="Per Lindell" w:date="2021-12-21T09:05:00Z"/>
                <w:rFonts w:ascii="Arial" w:hAnsi="Arial" w:cs="Arial"/>
                <w:color w:val="000000"/>
                <w:sz w:val="18"/>
                <w:szCs w:val="18"/>
                <w:lang w:val="fi-FI" w:eastAsia="fi-FI"/>
              </w:rPr>
            </w:pPr>
            <w:ins w:id="356"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93EA31F" w14:textId="05FAC20A" w:rsidR="00AD4365" w:rsidRDefault="00AD4365" w:rsidP="00AD4365">
            <w:pPr>
              <w:spacing w:after="0"/>
              <w:jc w:val="center"/>
              <w:rPr>
                <w:ins w:id="357" w:author="Per Lindell" w:date="2021-12-21T09:05:00Z"/>
                <w:rFonts w:ascii="Arial" w:hAnsi="Arial" w:cs="Arial"/>
                <w:color w:val="000000"/>
                <w:sz w:val="18"/>
                <w:szCs w:val="18"/>
                <w:lang w:val="fi-FI" w:eastAsia="fi-FI"/>
              </w:rPr>
            </w:pPr>
            <w:ins w:id="358"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304BBCB" w14:textId="1D15AF44" w:rsidR="00AD4365" w:rsidRDefault="00AD4365" w:rsidP="00AD4365">
            <w:pPr>
              <w:spacing w:after="0"/>
              <w:jc w:val="center"/>
              <w:rPr>
                <w:ins w:id="359" w:author="Per Lindell" w:date="2021-12-21T09:05:00Z"/>
                <w:rFonts w:ascii="Arial" w:hAnsi="Arial" w:cs="Arial"/>
                <w:color w:val="000000"/>
                <w:sz w:val="18"/>
                <w:szCs w:val="18"/>
                <w:lang w:val="fi-FI" w:eastAsia="fi-FI"/>
              </w:rPr>
            </w:pPr>
            <w:ins w:id="360" w:author="Per Lindell" w:date="2021-12-21T09:50: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77A54B49" w14:textId="30D8A632" w:rsidR="00AD4365" w:rsidRDefault="00AD4365" w:rsidP="00AD4365">
            <w:pPr>
              <w:spacing w:after="0"/>
              <w:jc w:val="center"/>
              <w:rPr>
                <w:ins w:id="361" w:author="Per Lindell" w:date="2021-12-21T09:05:00Z"/>
                <w:rFonts w:ascii="Arial" w:hAnsi="Arial" w:cs="Arial"/>
                <w:color w:val="000000"/>
                <w:sz w:val="18"/>
                <w:szCs w:val="18"/>
                <w:lang w:val="fi-FI" w:eastAsia="fi-FI"/>
              </w:rPr>
            </w:pPr>
            <w:ins w:id="362" w:author="Per Lindell" w:date="2021-12-21T09:50: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1B4628FB" w14:textId="503AB868" w:rsidR="00AD4365" w:rsidRDefault="00AD4365" w:rsidP="00AD4365">
            <w:pPr>
              <w:spacing w:after="0"/>
              <w:jc w:val="center"/>
              <w:rPr>
                <w:ins w:id="363" w:author="Per Lindell" w:date="2021-12-21T09:05:00Z"/>
                <w:rFonts w:ascii="Arial" w:hAnsi="Arial" w:cs="Arial"/>
                <w:color w:val="000000"/>
                <w:sz w:val="18"/>
                <w:szCs w:val="18"/>
                <w:lang w:val="fi-FI" w:eastAsia="fi-FI"/>
              </w:rPr>
            </w:pPr>
            <w:ins w:id="364" w:author="Per Lindell" w:date="2021-12-21T09:50:00Z">
              <w:r>
                <w:rPr>
                  <w:rFonts w:ascii="Arial" w:hAnsi="Arial" w:cs="Arial"/>
                  <w:color w:val="000000"/>
                  <w:sz w:val="18"/>
                  <w:szCs w:val="18"/>
                </w:rPr>
                <w:t>1476</w:t>
              </w:r>
            </w:ins>
          </w:p>
        </w:tc>
        <w:tc>
          <w:tcPr>
            <w:tcW w:w="876" w:type="dxa"/>
            <w:tcBorders>
              <w:top w:val="nil"/>
              <w:left w:val="nil"/>
              <w:bottom w:val="single" w:sz="4" w:space="0" w:color="auto"/>
              <w:right w:val="single" w:sz="4" w:space="0" w:color="auto"/>
            </w:tcBorders>
            <w:vAlign w:val="center"/>
          </w:tcPr>
          <w:p w14:paraId="6D9EE997" w14:textId="4C1F195B" w:rsidR="00AD4365" w:rsidRDefault="00AD4365" w:rsidP="00AD4365">
            <w:pPr>
              <w:spacing w:after="0"/>
              <w:jc w:val="center"/>
              <w:rPr>
                <w:ins w:id="365" w:author="Per Lindell" w:date="2021-12-21T09:05:00Z"/>
                <w:rFonts w:ascii="Arial" w:hAnsi="Arial" w:cs="Arial"/>
                <w:color w:val="000000"/>
                <w:sz w:val="18"/>
                <w:szCs w:val="18"/>
                <w:lang w:val="fi-FI" w:eastAsia="fi-FI"/>
              </w:rPr>
            </w:pPr>
            <w:ins w:id="366" w:author="Per Lindell" w:date="2021-12-21T09:50:00Z">
              <w:r>
                <w:rPr>
                  <w:rFonts w:ascii="Arial" w:hAnsi="Arial" w:cs="Arial"/>
                  <w:color w:val="000000"/>
                  <w:sz w:val="18"/>
                  <w:szCs w:val="18"/>
                </w:rPr>
                <w:t>1516</w:t>
              </w:r>
            </w:ins>
          </w:p>
        </w:tc>
        <w:tc>
          <w:tcPr>
            <w:tcW w:w="876" w:type="dxa"/>
            <w:tcBorders>
              <w:top w:val="nil"/>
              <w:left w:val="nil"/>
              <w:bottom w:val="single" w:sz="4" w:space="0" w:color="auto"/>
              <w:right w:val="single" w:sz="4" w:space="0" w:color="auto"/>
            </w:tcBorders>
            <w:vAlign w:val="center"/>
          </w:tcPr>
          <w:p w14:paraId="04743FD8" w14:textId="71C4EC5D" w:rsidR="00AD4365" w:rsidRDefault="00AD4365" w:rsidP="00AD4365">
            <w:pPr>
              <w:spacing w:after="0"/>
              <w:jc w:val="center"/>
              <w:rPr>
                <w:ins w:id="367" w:author="Per Lindell" w:date="2021-12-21T09:05:00Z"/>
                <w:rFonts w:ascii="Arial" w:hAnsi="Arial" w:cs="Arial"/>
                <w:color w:val="000000"/>
                <w:sz w:val="18"/>
                <w:szCs w:val="18"/>
                <w:lang w:val="fi-FI" w:eastAsia="fi-FI"/>
              </w:rPr>
            </w:pPr>
            <w:ins w:id="368" w:author="Per Lindell" w:date="2021-12-21T09:50:00Z">
              <w:r>
                <w:rPr>
                  <w:rFonts w:ascii="Arial" w:hAnsi="Arial" w:cs="Arial"/>
                  <w:color w:val="000000"/>
                  <w:sz w:val="18"/>
                  <w:szCs w:val="18"/>
                </w:rPr>
                <w:t>2214</w:t>
              </w:r>
            </w:ins>
          </w:p>
        </w:tc>
        <w:tc>
          <w:tcPr>
            <w:tcW w:w="876" w:type="dxa"/>
            <w:tcBorders>
              <w:top w:val="nil"/>
              <w:left w:val="nil"/>
              <w:bottom w:val="single" w:sz="4" w:space="0" w:color="auto"/>
              <w:right w:val="single" w:sz="4" w:space="0" w:color="auto"/>
            </w:tcBorders>
            <w:vAlign w:val="center"/>
          </w:tcPr>
          <w:p w14:paraId="7AC1E9DA" w14:textId="7197D5EE" w:rsidR="00AD4365" w:rsidRDefault="00AD4365" w:rsidP="00AD4365">
            <w:pPr>
              <w:spacing w:after="0"/>
              <w:jc w:val="center"/>
              <w:rPr>
                <w:ins w:id="369" w:author="Per Lindell" w:date="2021-12-21T09:05:00Z"/>
                <w:rFonts w:ascii="Arial" w:hAnsi="Arial" w:cs="Arial"/>
                <w:color w:val="000000"/>
                <w:sz w:val="18"/>
                <w:szCs w:val="18"/>
                <w:lang w:val="fi-FI" w:eastAsia="fi-FI"/>
              </w:rPr>
            </w:pPr>
            <w:ins w:id="370" w:author="Per Lindell" w:date="2021-12-21T09:50:00Z">
              <w:r>
                <w:rPr>
                  <w:rFonts w:ascii="Arial" w:hAnsi="Arial" w:cs="Arial"/>
                  <w:color w:val="000000"/>
                  <w:sz w:val="18"/>
                  <w:szCs w:val="18"/>
                </w:rPr>
                <w:t>2274</w:t>
              </w:r>
            </w:ins>
          </w:p>
        </w:tc>
        <w:tc>
          <w:tcPr>
            <w:tcW w:w="876" w:type="dxa"/>
            <w:tcBorders>
              <w:top w:val="nil"/>
              <w:left w:val="nil"/>
              <w:bottom w:val="single" w:sz="4" w:space="0" w:color="auto"/>
              <w:right w:val="single" w:sz="4" w:space="0" w:color="auto"/>
            </w:tcBorders>
            <w:vAlign w:val="center"/>
          </w:tcPr>
          <w:p w14:paraId="7C354CB9" w14:textId="42B34A85" w:rsidR="00AD4365" w:rsidRDefault="00AD4365" w:rsidP="00AD4365">
            <w:pPr>
              <w:spacing w:after="0"/>
              <w:jc w:val="center"/>
              <w:rPr>
                <w:ins w:id="371" w:author="Per Lindell" w:date="2021-12-21T09:05:00Z"/>
                <w:rFonts w:ascii="Calibri" w:hAnsi="Calibri"/>
                <w:color w:val="000000"/>
                <w:sz w:val="22"/>
                <w:szCs w:val="22"/>
                <w:lang w:val="fi-FI" w:eastAsia="fi-FI"/>
              </w:rPr>
            </w:pPr>
            <w:ins w:id="372" w:author="Per Lindell" w:date="2021-12-21T09:51:00Z">
              <w:r>
                <w:rPr>
                  <w:rFonts w:ascii="Arial" w:hAnsi="Arial" w:cs="Arial"/>
                  <w:color w:val="000000"/>
                  <w:sz w:val="18"/>
                  <w:szCs w:val="18"/>
                </w:rPr>
                <w:t>2952</w:t>
              </w:r>
            </w:ins>
          </w:p>
        </w:tc>
        <w:tc>
          <w:tcPr>
            <w:tcW w:w="867" w:type="dxa"/>
            <w:tcBorders>
              <w:top w:val="nil"/>
              <w:left w:val="nil"/>
              <w:bottom w:val="single" w:sz="4" w:space="0" w:color="auto"/>
              <w:right w:val="single" w:sz="4" w:space="0" w:color="auto"/>
            </w:tcBorders>
            <w:vAlign w:val="center"/>
          </w:tcPr>
          <w:p w14:paraId="23CD5137" w14:textId="43D3AC12" w:rsidR="00AD4365" w:rsidRDefault="00AD4365" w:rsidP="00AD4365">
            <w:pPr>
              <w:spacing w:after="0"/>
              <w:jc w:val="center"/>
              <w:rPr>
                <w:ins w:id="373" w:author="Per Lindell" w:date="2021-12-21T09:05:00Z"/>
                <w:rFonts w:ascii="Calibri" w:hAnsi="Calibri"/>
                <w:color w:val="000000"/>
                <w:sz w:val="22"/>
                <w:szCs w:val="22"/>
                <w:lang w:val="fi-FI" w:eastAsia="fi-FI"/>
              </w:rPr>
            </w:pPr>
            <w:ins w:id="374" w:author="Per Lindell" w:date="2021-12-21T09:51:00Z">
              <w:r>
                <w:rPr>
                  <w:rFonts w:ascii="Arial" w:hAnsi="Arial" w:cs="Arial"/>
                  <w:color w:val="000000"/>
                  <w:sz w:val="18"/>
                  <w:szCs w:val="18"/>
                </w:rPr>
                <w:t>3032</w:t>
              </w:r>
            </w:ins>
          </w:p>
        </w:tc>
      </w:tr>
    </w:tbl>
    <w:p w14:paraId="310DD74F" w14:textId="77777777" w:rsidR="00A64D0D" w:rsidRDefault="00A64D0D" w:rsidP="00A64D0D">
      <w:pPr>
        <w:jc w:val="center"/>
        <w:rPr>
          <w:ins w:id="375" w:author="Per Lindell" w:date="2021-12-21T09:05:00Z"/>
          <w:rFonts w:ascii="Arial" w:hAnsi="Arial"/>
          <w:b/>
          <w:lang w:eastAsia="zh-CN"/>
        </w:rPr>
      </w:pPr>
    </w:p>
    <w:p w14:paraId="7B09CD2F" w14:textId="3AF3A18E" w:rsidR="00A64D0D" w:rsidRDefault="00A64D0D" w:rsidP="00A64D0D">
      <w:pPr>
        <w:rPr>
          <w:ins w:id="376" w:author="Per Lindell" w:date="2021-12-21T09:05:00Z"/>
        </w:rPr>
      </w:pPr>
      <w:ins w:id="377" w:author="Per Lindell" w:date="2021-12-21T09:05:00Z">
        <w:r>
          <w:rPr>
            <w:lang w:val="en-US" w:eastAsia="zh-CN"/>
          </w:rPr>
          <w:t>Based on above table,</w:t>
        </w:r>
        <w:r>
          <w:t xml:space="preserve"> no harmonic</w:t>
        </w:r>
      </w:ins>
      <w:ins w:id="378" w:author="Per Lindell" w:date="2021-12-21T09:51:00Z">
        <w:r w:rsidR="00AD4365">
          <w:t xml:space="preserve"> mixing</w:t>
        </w:r>
      </w:ins>
      <w:ins w:id="379" w:author="Per Lindell" w:date="2021-12-21T09:05:00Z">
        <w:r>
          <w:t xml:space="preserve"> </w:t>
        </w:r>
        <w:r>
          <w:rPr>
            <w:lang w:eastAsia="zh-CN"/>
          </w:rPr>
          <w:t>for CA_</w:t>
        </w:r>
        <w:r>
          <w:rPr>
            <w:rFonts w:hint="eastAsia"/>
            <w:lang w:val="en-US" w:eastAsia="zh-CN"/>
          </w:rPr>
          <w:t>n</w:t>
        </w:r>
        <w:r>
          <w:rPr>
            <w:lang w:val="en-US" w:eastAsia="zh-CN"/>
          </w:rPr>
          <w:t>1</w:t>
        </w:r>
        <w:r>
          <w:rPr>
            <w:lang w:eastAsia="zh-CN"/>
          </w:rPr>
          <w:t>-</w:t>
        </w:r>
        <w:r>
          <w:rPr>
            <w:rFonts w:hint="eastAsia"/>
            <w:lang w:val="en-US" w:eastAsia="zh-CN"/>
          </w:rPr>
          <w:t>n67</w:t>
        </w:r>
        <w:r>
          <w:rPr>
            <w:color w:val="000000"/>
            <w:lang w:eastAsia="zh-CN"/>
          </w:rPr>
          <w:t>.</w:t>
        </w:r>
      </w:ins>
    </w:p>
    <w:p w14:paraId="33CD57D2" w14:textId="68D052D7" w:rsidR="00A64D0D" w:rsidRPr="002859FD" w:rsidRDefault="00A64D0D" w:rsidP="00A64D0D">
      <w:pPr>
        <w:keepNext/>
        <w:keepLines/>
        <w:spacing w:before="120"/>
        <w:ind w:left="1134" w:hanging="1134"/>
        <w:outlineLvl w:val="3"/>
        <w:rPr>
          <w:ins w:id="380" w:author="Per Lindell" w:date="2021-12-21T09:05:00Z"/>
          <w:rFonts w:ascii="Arial" w:hAnsi="Arial" w:cs="Arial"/>
          <w:sz w:val="28"/>
          <w:szCs w:val="28"/>
          <w:lang w:val="en-US"/>
        </w:rPr>
      </w:pPr>
      <w:bookmarkStart w:id="381" w:name="_Toc10738"/>
      <w:bookmarkStart w:id="382" w:name="_Toc19012"/>
      <w:bookmarkStart w:id="383" w:name="_Toc23097"/>
      <w:bookmarkStart w:id="384" w:name="_Toc28814"/>
      <w:bookmarkStart w:id="385" w:name="_Toc5246"/>
      <w:bookmarkStart w:id="386" w:name="_Toc5752"/>
      <w:bookmarkStart w:id="387" w:name="_Toc6127"/>
      <w:ins w:id="388" w:author="Per Lindell" w:date="2021-12-21T09:12:00Z">
        <w:r>
          <w:rPr>
            <w:rFonts w:ascii="Arial" w:hAnsi="Arial" w:cs="Arial" w:hint="eastAsia"/>
            <w:sz w:val="28"/>
            <w:szCs w:val="28"/>
            <w:lang w:val="en-US"/>
          </w:rPr>
          <w:t>6.x</w:t>
        </w:r>
      </w:ins>
      <w:ins w:id="389" w:author="Per Lindell" w:date="2021-12-21T09:05:00Z">
        <w:r w:rsidRPr="002859FD">
          <w:rPr>
            <w:rFonts w:ascii="Arial" w:hAnsi="Arial" w:cs="Arial" w:hint="eastAsia"/>
            <w:sz w:val="28"/>
            <w:szCs w:val="28"/>
            <w:lang w:val="en-US"/>
          </w:rPr>
          <w:t>.1.4</w:t>
        </w:r>
        <w:r w:rsidRPr="002859FD">
          <w:rPr>
            <w:rFonts w:ascii="Arial" w:hAnsi="Arial" w:cs="Arial" w:hint="eastAsia"/>
            <w:sz w:val="28"/>
            <w:szCs w:val="28"/>
            <w:lang w:val="en-US"/>
          </w:rPr>
          <w:tab/>
        </w:r>
        <w:r w:rsidRPr="002859FD">
          <w:rPr>
            <w:rFonts w:ascii="Arial" w:hAnsi="Arial" w:cs="Arial" w:hint="eastAsia"/>
            <w:sz w:val="28"/>
            <w:szCs w:val="28"/>
            <w:lang w:val="en-US"/>
          </w:rPr>
          <w:tab/>
        </w:r>
        <w:r w:rsidRPr="002859FD">
          <w:rPr>
            <w:rFonts w:ascii="Arial" w:hAnsi="Arial" w:cs="Arial"/>
            <w:sz w:val="28"/>
            <w:szCs w:val="28"/>
            <w:lang w:val="en-US"/>
          </w:rPr>
          <w:t>∆TIB and ∆RIB values</w:t>
        </w:r>
        <w:bookmarkEnd w:id="381"/>
        <w:bookmarkEnd w:id="382"/>
        <w:bookmarkEnd w:id="383"/>
        <w:bookmarkEnd w:id="384"/>
        <w:bookmarkEnd w:id="385"/>
        <w:bookmarkEnd w:id="386"/>
        <w:bookmarkEnd w:id="387"/>
      </w:ins>
    </w:p>
    <w:p w14:paraId="67AEE9C1" w14:textId="248A8E7D" w:rsidR="00A64D0D" w:rsidRDefault="00A64D0D" w:rsidP="00A64D0D">
      <w:pPr>
        <w:rPr>
          <w:ins w:id="390" w:author="Per Lindell" w:date="2021-12-21T09:05:00Z"/>
        </w:rPr>
      </w:pPr>
      <w:ins w:id="391" w:author="Per Lindell" w:date="2021-12-21T09:05:00Z">
        <w:r>
          <w:t xml:space="preserve">For </w:t>
        </w:r>
        <w:r>
          <w:rPr>
            <w:lang w:val="en-US" w:eastAsia="zh-CN"/>
          </w:rPr>
          <w:t>CA</w:t>
        </w:r>
        <w:r>
          <w:rPr>
            <w:lang w:eastAsia="zh-CN"/>
          </w:rPr>
          <w:t>_</w:t>
        </w:r>
        <w:r>
          <w:rPr>
            <w:lang w:val="en-US" w:eastAsia="zh-CN"/>
          </w:rPr>
          <w:t>n1-n67</w:t>
        </w:r>
        <w:r>
          <w:t>, the</w:t>
        </w:r>
        <w:r>
          <w:rPr>
            <w:lang w:eastAsia="zh-CN"/>
          </w:rPr>
          <w:t xml:space="preserve"> </w:t>
        </w:r>
        <w:r>
          <w:rPr>
            <w:rFonts w:ascii="Yu Mincho" w:eastAsia="Yu Mincho" w:hAnsi="Yu Mincho" w:hint="eastAsia"/>
            <w:lang w:eastAsia="ja-JP"/>
          </w:rPr>
          <w:t>Δ</w:t>
        </w:r>
        <w:proofErr w:type="gramStart"/>
        <w:r>
          <w:t>T</w:t>
        </w:r>
        <w:r>
          <w:rPr>
            <w:vertAlign w:val="subscript"/>
          </w:rPr>
          <w:t>IB,c</w:t>
        </w:r>
        <w:proofErr w:type="gramEnd"/>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w:t>
        </w:r>
      </w:ins>
      <w:ins w:id="392" w:author="Per Lindell" w:date="2021-12-21T09:52:00Z">
        <w:r w:rsidR="00AD4365">
          <w:t xml:space="preserve">are derived from </w:t>
        </w:r>
      </w:ins>
      <w:ins w:id="393" w:author="Per Lindell" w:date="2021-12-21T09:05:00Z">
        <w:r>
          <w:t>CA_</w:t>
        </w:r>
      </w:ins>
      <w:ins w:id="394" w:author="Per Lindell" w:date="2021-12-21T09:52:00Z">
        <w:r w:rsidR="00AD4365">
          <w:t>n</w:t>
        </w:r>
      </w:ins>
      <w:ins w:id="395" w:author="Per Lindell" w:date="2021-12-21T09:05:00Z">
        <w:r>
          <w:t>1-</w:t>
        </w:r>
      </w:ins>
      <w:ins w:id="396" w:author="Per Lindell" w:date="2021-12-21T09:52:00Z">
        <w:r w:rsidR="00AD4365">
          <w:t>n28</w:t>
        </w:r>
      </w:ins>
      <w:ins w:id="397" w:author="Per Lindell" w:date="2021-12-21T09:05:00Z">
        <w:r>
          <w:t>.</w:t>
        </w:r>
      </w:ins>
    </w:p>
    <w:p w14:paraId="3C4A827B" w14:textId="67AA583A" w:rsidR="00A64D0D" w:rsidRDefault="00A64D0D" w:rsidP="00A64D0D">
      <w:pPr>
        <w:jc w:val="center"/>
        <w:rPr>
          <w:ins w:id="398" w:author="Per Lindell" w:date="2021-12-21T09:05:00Z"/>
          <w:rFonts w:ascii="Arial" w:hAnsi="Arial" w:cs="Arial"/>
          <w:b/>
          <w:bCs/>
        </w:rPr>
      </w:pPr>
      <w:ins w:id="399" w:author="Per Lindell" w:date="2021-12-21T09:05:00Z">
        <w:r>
          <w:rPr>
            <w:rFonts w:ascii="Arial" w:hAnsi="Arial" w:cs="Arial"/>
            <w:b/>
            <w:bCs/>
          </w:rPr>
          <w:t xml:space="preserve">Table </w:t>
        </w:r>
      </w:ins>
      <w:ins w:id="400" w:author="Per Lindell" w:date="2021-12-21T09:12:00Z">
        <w:r>
          <w:rPr>
            <w:rFonts w:ascii="Arial" w:hAnsi="Arial" w:cs="Arial" w:hint="eastAsia"/>
            <w:b/>
            <w:bCs/>
            <w:lang w:val="en-US" w:eastAsia="zh-CN"/>
          </w:rPr>
          <w:t>6.x</w:t>
        </w:r>
      </w:ins>
      <w:ins w:id="401" w:author="Per Lindell" w:date="2021-12-21T09:05:00Z">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4D0D" w14:paraId="23E5F5EB" w14:textId="77777777" w:rsidTr="00A64D0D">
        <w:trPr>
          <w:tblHeader/>
          <w:jc w:val="center"/>
          <w:ins w:id="402"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117C7BB5" w14:textId="77777777" w:rsidR="00A64D0D" w:rsidRDefault="00A64D0D" w:rsidP="00A64D0D">
            <w:pPr>
              <w:pStyle w:val="TAH"/>
              <w:rPr>
                <w:ins w:id="403" w:author="Per Lindell" w:date="2021-12-21T09:05:00Z"/>
              </w:rPr>
            </w:pPr>
            <w:ins w:id="404" w:author="Per Lindell" w:date="2021-12-21T09:0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A28C1E" w14:textId="77777777" w:rsidR="00A64D0D" w:rsidRDefault="00A64D0D" w:rsidP="00A64D0D">
            <w:pPr>
              <w:pStyle w:val="TAH"/>
              <w:rPr>
                <w:ins w:id="405" w:author="Per Lindell" w:date="2021-12-21T09:05:00Z"/>
              </w:rPr>
            </w:pPr>
            <w:ins w:id="406"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E65209" w14:textId="77777777" w:rsidR="00A64D0D" w:rsidRDefault="00A64D0D" w:rsidP="00A64D0D">
            <w:pPr>
              <w:pStyle w:val="TAH"/>
              <w:rPr>
                <w:ins w:id="407" w:author="Per Lindell" w:date="2021-12-21T09:05:00Z"/>
              </w:rPr>
            </w:pPr>
            <w:ins w:id="408" w:author="Per Lindell" w:date="2021-12-21T09:05:00Z">
              <w:r>
                <w:t>Δ</w:t>
              </w:r>
              <w:proofErr w:type="gramStart"/>
              <w:r>
                <w:t>T</w:t>
              </w:r>
              <w:r>
                <w:rPr>
                  <w:vertAlign w:val="subscript"/>
                </w:rPr>
                <w:t>IB,c</w:t>
              </w:r>
              <w:proofErr w:type="gramEnd"/>
              <w:r>
                <w:t xml:space="preserve"> [dB]</w:t>
              </w:r>
            </w:ins>
          </w:p>
        </w:tc>
      </w:tr>
      <w:tr w:rsidR="00A64D0D" w14:paraId="4D1D7322" w14:textId="77777777" w:rsidTr="00A64D0D">
        <w:trPr>
          <w:jc w:val="center"/>
          <w:ins w:id="409"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17F942" w14:textId="77777777" w:rsidR="00A64D0D" w:rsidRDefault="00A64D0D" w:rsidP="00A64D0D">
            <w:pPr>
              <w:keepNext/>
              <w:keepLines/>
              <w:spacing w:after="0"/>
              <w:jc w:val="center"/>
              <w:rPr>
                <w:ins w:id="410" w:author="Per Lindell" w:date="2021-12-21T09:05:00Z"/>
                <w:rFonts w:ascii="Arial" w:hAnsi="Arial"/>
                <w:sz w:val="18"/>
              </w:rPr>
            </w:pPr>
            <w:ins w:id="411" w:author="Per Lindell" w:date="2021-12-21T09:05: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049" w:type="dxa"/>
            <w:tcBorders>
              <w:top w:val="single" w:sz="4" w:space="0" w:color="auto"/>
              <w:left w:val="single" w:sz="4" w:space="0" w:color="auto"/>
              <w:bottom w:val="single" w:sz="4" w:space="0" w:color="auto"/>
              <w:right w:val="single" w:sz="4" w:space="0" w:color="auto"/>
            </w:tcBorders>
            <w:vAlign w:val="center"/>
          </w:tcPr>
          <w:p w14:paraId="5AC23E5A" w14:textId="77777777" w:rsidR="00A64D0D" w:rsidRPr="00DE4BB1" w:rsidRDefault="00A64D0D" w:rsidP="00A64D0D">
            <w:pPr>
              <w:keepNext/>
              <w:keepLines/>
              <w:spacing w:after="0"/>
              <w:jc w:val="center"/>
              <w:rPr>
                <w:ins w:id="412" w:author="Per Lindell" w:date="2021-12-21T09:05:00Z"/>
                <w:rFonts w:ascii="Arial" w:eastAsiaTheme="minorEastAsia" w:hAnsi="Arial" w:cs="Arial"/>
                <w:sz w:val="18"/>
                <w:szCs w:val="18"/>
                <w:lang w:eastAsia="zh-CN"/>
              </w:rPr>
            </w:pPr>
            <w:ins w:id="413" w:author="Per Lindell" w:date="2021-12-21T09:05:00Z">
              <w:r w:rsidRPr="00DE4BB1">
                <w:rPr>
                  <w:rFonts w:ascii="Arial" w:hAnsi="Arial" w:cs="Arial"/>
                  <w:sz w:val="18"/>
                  <w:szCs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8DEF9AE" w14:textId="3E032C83" w:rsidR="00A64D0D" w:rsidRPr="00DE4BB1" w:rsidRDefault="00A64D0D" w:rsidP="00A64D0D">
            <w:pPr>
              <w:keepNext/>
              <w:keepLines/>
              <w:overflowPunct w:val="0"/>
              <w:autoSpaceDE w:val="0"/>
              <w:autoSpaceDN w:val="0"/>
              <w:adjustRightInd w:val="0"/>
              <w:spacing w:after="0"/>
              <w:jc w:val="center"/>
              <w:textAlignment w:val="baseline"/>
              <w:rPr>
                <w:ins w:id="414" w:author="Per Lindell" w:date="2021-12-21T09:05:00Z"/>
                <w:rFonts w:ascii="Arial" w:eastAsiaTheme="minorEastAsia" w:hAnsi="Arial" w:cs="Arial"/>
                <w:sz w:val="18"/>
                <w:szCs w:val="18"/>
                <w:lang w:val="en-US" w:eastAsia="zh-CN"/>
              </w:rPr>
            </w:pPr>
            <w:ins w:id="415" w:author="Per Lindell" w:date="2021-12-21T09:05:00Z">
              <w:r w:rsidRPr="00DE4BB1">
                <w:rPr>
                  <w:rFonts w:ascii="Arial" w:hAnsi="Arial" w:cs="Arial"/>
                  <w:sz w:val="18"/>
                  <w:szCs w:val="18"/>
                  <w:lang w:val="en-US" w:eastAsia="zh-CN"/>
                </w:rPr>
                <w:t>0</w:t>
              </w:r>
            </w:ins>
            <w:ins w:id="416" w:author="Per Lindell" w:date="2021-12-21T10:53:00Z">
              <w:r w:rsidR="00DE4BB1" w:rsidRPr="00DE4BB1">
                <w:rPr>
                  <w:rFonts w:ascii="Arial" w:hAnsi="Arial" w:cs="Arial"/>
                  <w:sz w:val="18"/>
                  <w:szCs w:val="18"/>
                  <w:lang w:val="en-US" w:eastAsia="zh-CN"/>
                </w:rPr>
                <w:t>.3</w:t>
              </w:r>
            </w:ins>
          </w:p>
        </w:tc>
      </w:tr>
      <w:tr w:rsidR="00A64D0D" w14:paraId="4F274650" w14:textId="77777777" w:rsidTr="00A64D0D">
        <w:trPr>
          <w:jc w:val="center"/>
          <w:ins w:id="417"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DD6C0E8" w14:textId="77777777" w:rsidR="00A64D0D" w:rsidRDefault="00A64D0D" w:rsidP="00A64D0D">
            <w:pPr>
              <w:keepNext/>
              <w:keepLines/>
              <w:spacing w:after="0"/>
              <w:jc w:val="center"/>
              <w:rPr>
                <w:ins w:id="418" w:author="Per Lindell" w:date="2021-12-21T09:05: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B37127" w14:textId="77777777" w:rsidR="00A64D0D" w:rsidRPr="00DE4BB1" w:rsidRDefault="00A64D0D" w:rsidP="00A64D0D">
            <w:pPr>
              <w:keepNext/>
              <w:keepLines/>
              <w:spacing w:after="0"/>
              <w:jc w:val="center"/>
              <w:rPr>
                <w:ins w:id="419" w:author="Per Lindell" w:date="2021-12-21T09:05:00Z"/>
                <w:rFonts w:ascii="Arial" w:eastAsiaTheme="minorEastAsia" w:hAnsi="Arial" w:cs="Arial"/>
                <w:sz w:val="18"/>
                <w:szCs w:val="18"/>
                <w:lang w:val="en-US" w:eastAsia="zh-CN"/>
              </w:rPr>
            </w:pPr>
            <w:ins w:id="420" w:author="Per Lindell" w:date="2021-12-21T09:05:00Z">
              <w:r w:rsidRPr="00DE4BB1">
                <w:rPr>
                  <w:rFonts w:ascii="Arial" w:hAnsi="Arial" w:cs="Arial"/>
                  <w:sz w:val="18"/>
                  <w:szCs w:val="18"/>
                  <w:lang w:val="en-US" w:eastAsia="zh-CN"/>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2908BC29" w14:textId="40E39E58" w:rsidR="00A64D0D" w:rsidRPr="00DE4BB1" w:rsidRDefault="00AD4365" w:rsidP="00A64D0D">
            <w:pPr>
              <w:keepNext/>
              <w:keepLines/>
              <w:overflowPunct w:val="0"/>
              <w:autoSpaceDE w:val="0"/>
              <w:autoSpaceDN w:val="0"/>
              <w:adjustRightInd w:val="0"/>
              <w:spacing w:after="0"/>
              <w:jc w:val="center"/>
              <w:textAlignment w:val="baseline"/>
              <w:rPr>
                <w:ins w:id="421" w:author="Per Lindell" w:date="2021-12-21T09:05:00Z"/>
                <w:rFonts w:ascii="Arial" w:eastAsiaTheme="minorEastAsia" w:hAnsi="Arial" w:cs="Arial"/>
                <w:sz w:val="18"/>
                <w:szCs w:val="18"/>
                <w:lang w:val="en-US" w:eastAsia="zh-CN"/>
              </w:rPr>
            </w:pPr>
            <w:ins w:id="422" w:author="Per Lindell" w:date="2021-12-21T09:56:00Z">
              <w:r w:rsidRPr="00DE4BB1">
                <w:rPr>
                  <w:rFonts w:ascii="Arial" w:hAnsi="Arial" w:cs="Arial"/>
                  <w:sz w:val="18"/>
                  <w:szCs w:val="18"/>
                  <w:lang w:val="en-US" w:eastAsia="zh-CN"/>
                </w:rPr>
                <w:t>N/A</w:t>
              </w:r>
            </w:ins>
          </w:p>
        </w:tc>
      </w:tr>
    </w:tbl>
    <w:p w14:paraId="30C1479A" w14:textId="77777777" w:rsidR="00A64D0D" w:rsidRDefault="00A64D0D" w:rsidP="00A64D0D">
      <w:pPr>
        <w:rPr>
          <w:ins w:id="423" w:author="Per Lindell" w:date="2021-12-21T09:05:00Z"/>
        </w:rPr>
      </w:pPr>
    </w:p>
    <w:p w14:paraId="01E49EF0" w14:textId="773573C9" w:rsidR="00A64D0D" w:rsidRDefault="00A64D0D" w:rsidP="00A64D0D">
      <w:pPr>
        <w:jc w:val="center"/>
        <w:rPr>
          <w:ins w:id="424" w:author="Per Lindell" w:date="2021-12-21T09:05:00Z"/>
          <w:rFonts w:ascii="Arial" w:hAnsi="Arial" w:cs="Arial"/>
          <w:b/>
          <w:bCs/>
          <w:sz w:val="21"/>
          <w:szCs w:val="22"/>
          <w:lang w:eastAsia="zh-CN"/>
        </w:rPr>
      </w:pPr>
      <w:ins w:id="425" w:author="Per Lindell" w:date="2021-12-21T09:05:00Z">
        <w:r>
          <w:rPr>
            <w:rFonts w:ascii="Arial" w:hAnsi="Arial" w:cs="Arial"/>
            <w:b/>
            <w:bCs/>
            <w:sz w:val="21"/>
            <w:szCs w:val="22"/>
          </w:rPr>
          <w:t xml:space="preserve">Table </w:t>
        </w:r>
      </w:ins>
      <w:ins w:id="426" w:author="Per Lindell" w:date="2021-12-21T09:12:00Z">
        <w:r>
          <w:rPr>
            <w:rFonts w:ascii="Arial" w:hAnsi="Arial" w:cs="Arial" w:hint="eastAsia"/>
            <w:b/>
            <w:bCs/>
            <w:sz w:val="21"/>
            <w:szCs w:val="22"/>
            <w:lang w:val="en-US" w:eastAsia="zh-CN"/>
          </w:rPr>
          <w:t>6.x</w:t>
        </w:r>
      </w:ins>
      <w:ins w:id="427" w:author="Per Lindell" w:date="2021-12-21T09:05:00Z">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4D0D" w14:paraId="1CB843CB" w14:textId="77777777" w:rsidTr="00A64D0D">
        <w:trPr>
          <w:tblHeader/>
          <w:jc w:val="center"/>
          <w:ins w:id="428"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3AB2154F" w14:textId="77777777" w:rsidR="00A64D0D" w:rsidRDefault="00A64D0D" w:rsidP="00A64D0D">
            <w:pPr>
              <w:pStyle w:val="TAH"/>
              <w:rPr>
                <w:ins w:id="429" w:author="Per Lindell" w:date="2021-12-21T09:05:00Z"/>
              </w:rPr>
            </w:pPr>
            <w:ins w:id="430" w:author="Per Lindell" w:date="2021-12-21T09:0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CE8536A" w14:textId="77777777" w:rsidR="00A64D0D" w:rsidRDefault="00A64D0D" w:rsidP="00A64D0D">
            <w:pPr>
              <w:pStyle w:val="TAH"/>
              <w:rPr>
                <w:ins w:id="431" w:author="Per Lindell" w:date="2021-12-21T09:05:00Z"/>
              </w:rPr>
            </w:pPr>
            <w:ins w:id="432"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7D4E093" w14:textId="77777777" w:rsidR="00A64D0D" w:rsidRDefault="00A64D0D" w:rsidP="00A64D0D">
            <w:pPr>
              <w:pStyle w:val="TAH"/>
              <w:rPr>
                <w:ins w:id="433" w:author="Per Lindell" w:date="2021-12-21T09:05:00Z"/>
              </w:rPr>
            </w:pPr>
            <w:ins w:id="434" w:author="Per Lindell" w:date="2021-12-21T09:05:00Z">
              <w:r>
                <w:t>Δ</w:t>
              </w:r>
              <w:proofErr w:type="gramStart"/>
              <w:r>
                <w:t>R</w:t>
              </w:r>
              <w:r>
                <w:rPr>
                  <w:vertAlign w:val="subscript"/>
                </w:rPr>
                <w:t>IB</w:t>
              </w:r>
              <w:r>
                <w:rPr>
                  <w:rFonts w:hint="eastAsia"/>
                  <w:vertAlign w:val="subscript"/>
                  <w:lang w:eastAsia="zh-CN"/>
                </w:rPr>
                <w:t>,c</w:t>
              </w:r>
              <w:proofErr w:type="gramEnd"/>
              <w:r>
                <w:t xml:space="preserve"> [dB]</w:t>
              </w:r>
            </w:ins>
          </w:p>
        </w:tc>
      </w:tr>
      <w:tr w:rsidR="00A64D0D" w14:paraId="2D1E1F03" w14:textId="77777777" w:rsidTr="00A64D0D">
        <w:trPr>
          <w:jc w:val="center"/>
          <w:ins w:id="435"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0D74CC" w14:textId="77777777" w:rsidR="00A64D0D" w:rsidRDefault="00A64D0D" w:rsidP="00A64D0D">
            <w:pPr>
              <w:keepNext/>
              <w:keepLines/>
              <w:spacing w:after="0"/>
              <w:jc w:val="center"/>
              <w:rPr>
                <w:ins w:id="436" w:author="Per Lindell" w:date="2021-12-21T09:05:00Z"/>
                <w:rFonts w:ascii="Arial" w:hAnsi="Arial"/>
                <w:sz w:val="18"/>
              </w:rPr>
            </w:pPr>
            <w:ins w:id="437" w:author="Per Lindell" w:date="2021-12-21T09:05: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052" w:type="dxa"/>
            <w:tcBorders>
              <w:top w:val="single" w:sz="4" w:space="0" w:color="auto"/>
              <w:left w:val="single" w:sz="4" w:space="0" w:color="auto"/>
              <w:bottom w:val="single" w:sz="4" w:space="0" w:color="auto"/>
              <w:right w:val="single" w:sz="4" w:space="0" w:color="auto"/>
            </w:tcBorders>
            <w:vAlign w:val="center"/>
          </w:tcPr>
          <w:p w14:paraId="73469CD5" w14:textId="77777777" w:rsidR="00A64D0D" w:rsidRPr="00DE4BB1" w:rsidRDefault="00A64D0D" w:rsidP="00A64D0D">
            <w:pPr>
              <w:keepNext/>
              <w:keepLines/>
              <w:spacing w:after="0"/>
              <w:jc w:val="center"/>
              <w:rPr>
                <w:ins w:id="438" w:author="Per Lindell" w:date="2021-12-21T09:05:00Z"/>
                <w:rFonts w:ascii="Arial" w:eastAsiaTheme="minorEastAsia" w:hAnsi="Arial" w:cs="Arial"/>
                <w:sz w:val="18"/>
                <w:szCs w:val="18"/>
                <w:lang w:eastAsia="zh-CN"/>
              </w:rPr>
            </w:pPr>
            <w:ins w:id="439" w:author="Per Lindell" w:date="2021-12-21T09:05:00Z">
              <w:r w:rsidRPr="00DE4BB1">
                <w:rPr>
                  <w:rFonts w:ascii="Arial" w:hAnsi="Arial" w:cs="Arial"/>
                  <w:sz w:val="18"/>
                  <w:szCs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76FB98B4" w14:textId="77777777" w:rsidR="00A64D0D" w:rsidRPr="00DE4BB1" w:rsidRDefault="00A64D0D" w:rsidP="00A64D0D">
            <w:pPr>
              <w:keepNext/>
              <w:keepLines/>
              <w:overflowPunct w:val="0"/>
              <w:autoSpaceDE w:val="0"/>
              <w:autoSpaceDN w:val="0"/>
              <w:adjustRightInd w:val="0"/>
              <w:spacing w:after="0"/>
              <w:jc w:val="center"/>
              <w:textAlignment w:val="baseline"/>
              <w:rPr>
                <w:ins w:id="440" w:author="Per Lindell" w:date="2021-12-21T09:05:00Z"/>
                <w:rFonts w:ascii="Arial" w:eastAsiaTheme="minorEastAsia" w:hAnsi="Arial" w:cs="Arial"/>
                <w:sz w:val="18"/>
                <w:szCs w:val="18"/>
                <w:lang w:val="en-US" w:eastAsia="zh-CN"/>
              </w:rPr>
            </w:pPr>
            <w:ins w:id="441" w:author="Per Lindell" w:date="2021-12-21T09:05:00Z">
              <w:r w:rsidRPr="00DE4BB1">
                <w:rPr>
                  <w:rFonts w:ascii="Arial" w:eastAsiaTheme="minorEastAsia" w:hAnsi="Arial" w:cs="Arial"/>
                  <w:sz w:val="18"/>
                  <w:szCs w:val="18"/>
                  <w:lang w:val="en-US" w:eastAsia="zh-CN"/>
                </w:rPr>
                <w:t>0</w:t>
              </w:r>
            </w:ins>
          </w:p>
        </w:tc>
      </w:tr>
      <w:tr w:rsidR="00A64D0D" w14:paraId="72706039" w14:textId="77777777" w:rsidTr="00A64D0D">
        <w:trPr>
          <w:jc w:val="center"/>
          <w:ins w:id="442"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7988609" w14:textId="77777777" w:rsidR="00A64D0D" w:rsidRDefault="00A64D0D" w:rsidP="00A64D0D">
            <w:pPr>
              <w:keepNext/>
              <w:keepLines/>
              <w:spacing w:after="0"/>
              <w:jc w:val="center"/>
              <w:rPr>
                <w:ins w:id="443" w:author="Per Lindell" w:date="2021-12-21T09:05: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5B0034" w14:textId="77777777" w:rsidR="00A64D0D" w:rsidRPr="00DE4BB1" w:rsidRDefault="00A64D0D" w:rsidP="00A64D0D">
            <w:pPr>
              <w:keepNext/>
              <w:keepLines/>
              <w:spacing w:after="0"/>
              <w:jc w:val="center"/>
              <w:rPr>
                <w:ins w:id="444" w:author="Per Lindell" w:date="2021-12-21T09:05:00Z"/>
                <w:rFonts w:ascii="Arial" w:hAnsi="Arial" w:cs="Arial"/>
                <w:sz w:val="18"/>
                <w:szCs w:val="18"/>
                <w:lang w:eastAsia="ja-JP"/>
              </w:rPr>
            </w:pPr>
            <w:ins w:id="445" w:author="Per Lindell" w:date="2021-12-21T09:05:00Z">
              <w:r w:rsidRPr="00DE4BB1">
                <w:rPr>
                  <w:rFonts w:ascii="Arial" w:hAnsi="Arial" w:cs="Arial"/>
                  <w:sz w:val="18"/>
                  <w:szCs w:val="18"/>
                  <w:lang w:val="en-US" w:eastAsia="zh-CN"/>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0B23AB54" w14:textId="58E4B9E6" w:rsidR="00A64D0D" w:rsidRPr="00DE4BB1" w:rsidRDefault="00A64D0D" w:rsidP="00A64D0D">
            <w:pPr>
              <w:keepNext/>
              <w:keepLines/>
              <w:overflowPunct w:val="0"/>
              <w:autoSpaceDE w:val="0"/>
              <w:autoSpaceDN w:val="0"/>
              <w:adjustRightInd w:val="0"/>
              <w:spacing w:after="0"/>
              <w:jc w:val="center"/>
              <w:textAlignment w:val="baseline"/>
              <w:rPr>
                <w:ins w:id="446" w:author="Per Lindell" w:date="2021-12-21T09:05:00Z"/>
                <w:rFonts w:ascii="Arial" w:eastAsiaTheme="minorEastAsia" w:hAnsi="Arial" w:cs="Arial"/>
                <w:sz w:val="18"/>
                <w:szCs w:val="18"/>
                <w:lang w:val="en-US" w:eastAsia="zh-CN"/>
              </w:rPr>
            </w:pPr>
            <w:ins w:id="447" w:author="Per Lindell" w:date="2021-12-21T09:05:00Z">
              <w:r w:rsidRPr="00DE4BB1">
                <w:rPr>
                  <w:rFonts w:ascii="Arial" w:hAnsi="Arial" w:cs="Arial"/>
                  <w:sz w:val="18"/>
                  <w:szCs w:val="18"/>
                  <w:lang w:val="en-US" w:eastAsia="zh-CN"/>
                </w:rPr>
                <w:t>0</w:t>
              </w:r>
            </w:ins>
            <w:ins w:id="448" w:author="Per Lindell" w:date="2021-12-21T09:53:00Z">
              <w:r w:rsidR="00AD4365" w:rsidRPr="00DE4BB1">
                <w:rPr>
                  <w:rFonts w:ascii="Arial" w:hAnsi="Arial" w:cs="Arial"/>
                  <w:sz w:val="18"/>
                  <w:szCs w:val="18"/>
                  <w:lang w:val="en-US" w:eastAsia="zh-CN"/>
                </w:rPr>
                <w:t>.2</w:t>
              </w:r>
            </w:ins>
          </w:p>
        </w:tc>
      </w:tr>
    </w:tbl>
    <w:p w14:paraId="5C285913" w14:textId="383B784A" w:rsidR="00A64D0D" w:rsidRPr="002859FD" w:rsidRDefault="00A64D0D" w:rsidP="00A64D0D">
      <w:pPr>
        <w:keepNext/>
        <w:keepLines/>
        <w:spacing w:before="120"/>
        <w:ind w:left="1134" w:hanging="1134"/>
        <w:outlineLvl w:val="3"/>
        <w:rPr>
          <w:ins w:id="449" w:author="Per Lindell" w:date="2021-12-21T09:05:00Z"/>
          <w:rFonts w:ascii="Arial" w:hAnsi="Arial" w:cs="Arial"/>
          <w:sz w:val="28"/>
          <w:szCs w:val="28"/>
          <w:lang w:val="en-US"/>
        </w:rPr>
      </w:pPr>
      <w:bookmarkStart w:id="450" w:name="_Toc17791"/>
      <w:bookmarkStart w:id="451" w:name="_Toc27079"/>
      <w:bookmarkStart w:id="452" w:name="_Toc13206"/>
      <w:bookmarkStart w:id="453" w:name="_Toc28894"/>
      <w:bookmarkStart w:id="454" w:name="_Toc14340"/>
      <w:bookmarkStart w:id="455" w:name="_Toc17109"/>
      <w:bookmarkStart w:id="456" w:name="_Toc18871"/>
      <w:ins w:id="457" w:author="Per Lindell" w:date="2021-12-21T09:12:00Z">
        <w:r>
          <w:rPr>
            <w:rFonts w:ascii="Arial" w:hAnsi="Arial" w:cs="Arial" w:hint="eastAsia"/>
            <w:sz w:val="28"/>
            <w:szCs w:val="28"/>
            <w:lang w:val="en-US"/>
          </w:rPr>
          <w:t>6.x</w:t>
        </w:r>
      </w:ins>
      <w:ins w:id="458"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1.5 REFSENS requirements</w:t>
        </w:r>
        <w:bookmarkEnd w:id="450"/>
        <w:bookmarkEnd w:id="451"/>
        <w:bookmarkEnd w:id="452"/>
        <w:bookmarkEnd w:id="453"/>
        <w:bookmarkEnd w:id="454"/>
        <w:bookmarkEnd w:id="455"/>
        <w:bookmarkEnd w:id="456"/>
      </w:ins>
    </w:p>
    <w:p w14:paraId="12EE1D2D" w14:textId="77777777" w:rsidR="00A64D0D" w:rsidRDefault="00A64D0D" w:rsidP="00A64D0D">
      <w:pPr>
        <w:rPr>
          <w:ins w:id="459" w:author="Per Lindell" w:date="2021-12-21T09:05:00Z"/>
          <w:lang w:val="en-US" w:eastAsia="zh-CN"/>
        </w:rPr>
      </w:pPr>
      <w:ins w:id="460" w:author="Per Lindell" w:date="2021-12-21T09:05:00Z">
        <w:r>
          <w:rPr>
            <w:lang w:val="en-US" w:eastAsia="zh-CN"/>
          </w:rPr>
          <w:t>There are no specific REFSENS requirements for 1 band UL.</w:t>
        </w:r>
      </w:ins>
    </w:p>
    <w:p w14:paraId="53E1F0B5" w14:textId="1684DB62" w:rsidR="00A64D0D" w:rsidRPr="002859FD" w:rsidRDefault="00A64D0D" w:rsidP="00A64D0D">
      <w:pPr>
        <w:keepNext/>
        <w:keepLines/>
        <w:spacing w:before="120"/>
        <w:ind w:left="1134" w:hanging="1134"/>
        <w:outlineLvl w:val="3"/>
        <w:rPr>
          <w:ins w:id="461" w:author="Per Lindell" w:date="2021-12-21T09:05:00Z"/>
          <w:rFonts w:ascii="Arial" w:hAnsi="Arial" w:cs="Arial"/>
          <w:sz w:val="28"/>
          <w:szCs w:val="28"/>
          <w:lang w:val="en-US"/>
        </w:rPr>
      </w:pPr>
      <w:bookmarkStart w:id="462" w:name="_Toc6662"/>
      <w:bookmarkStart w:id="463" w:name="_Toc9675"/>
      <w:bookmarkStart w:id="464" w:name="_Toc4998"/>
      <w:bookmarkStart w:id="465" w:name="_Toc26007"/>
      <w:bookmarkStart w:id="466" w:name="_Toc4726"/>
      <w:bookmarkStart w:id="467" w:name="_Toc14026"/>
      <w:bookmarkStart w:id="468" w:name="_Toc4118"/>
      <w:ins w:id="469" w:author="Per Lindell" w:date="2021-12-21T09:12:00Z">
        <w:r>
          <w:rPr>
            <w:rFonts w:ascii="Arial" w:hAnsi="Arial" w:cs="Arial" w:hint="eastAsia"/>
            <w:sz w:val="28"/>
            <w:szCs w:val="28"/>
            <w:lang w:val="en-US"/>
          </w:rPr>
          <w:t>6.x</w:t>
        </w:r>
      </w:ins>
      <w:ins w:id="470"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1.6</w:t>
        </w:r>
        <w:r w:rsidRPr="002859FD">
          <w:rPr>
            <w:rFonts w:ascii="Arial" w:hAnsi="Arial" w:cs="Arial"/>
            <w:sz w:val="28"/>
            <w:szCs w:val="28"/>
            <w:lang w:val="en-US"/>
          </w:rPr>
          <w:tab/>
          <w:t>OOB blocking exception requirements</w:t>
        </w:r>
        <w:bookmarkEnd w:id="462"/>
        <w:bookmarkEnd w:id="463"/>
        <w:bookmarkEnd w:id="464"/>
        <w:bookmarkEnd w:id="465"/>
        <w:bookmarkEnd w:id="466"/>
        <w:bookmarkEnd w:id="467"/>
        <w:bookmarkEnd w:id="468"/>
      </w:ins>
    </w:p>
    <w:p w14:paraId="1DDC33C9" w14:textId="77777777" w:rsidR="00A64D0D" w:rsidRDefault="00A64D0D" w:rsidP="00A64D0D">
      <w:pPr>
        <w:rPr>
          <w:ins w:id="471" w:author="Per Lindell" w:date="2021-12-21T09:05:00Z"/>
          <w:lang w:val="en-US" w:eastAsia="zh-CN"/>
        </w:rPr>
      </w:pPr>
      <w:ins w:id="472" w:author="Per Lindell" w:date="2021-12-21T09:05:00Z">
        <w:r>
          <w:rPr>
            <w:lang w:val="en-US" w:eastAsia="zh-CN"/>
          </w:rPr>
          <w:t>There is no OOB blocking exception for this CA band combination.</w:t>
        </w:r>
      </w:ins>
    </w:p>
    <w:bookmarkEnd w:id="11"/>
    <w:p w14:paraId="72D3CF81" w14:textId="3D2F41E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F465B" w14:textId="77777777" w:rsidR="009A01E4" w:rsidRDefault="009A01E4">
      <w:r>
        <w:separator/>
      </w:r>
    </w:p>
  </w:endnote>
  <w:endnote w:type="continuationSeparator" w:id="0">
    <w:p w14:paraId="4F9A78F0" w14:textId="77777777" w:rsidR="009A01E4" w:rsidRDefault="009A0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D4365" w:rsidRDefault="00AD43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6BD44" w14:textId="77777777" w:rsidR="009A01E4" w:rsidRDefault="009A01E4">
      <w:r>
        <w:separator/>
      </w:r>
    </w:p>
  </w:footnote>
  <w:footnote w:type="continuationSeparator" w:id="0">
    <w:p w14:paraId="14789FDA" w14:textId="77777777" w:rsidR="009A01E4" w:rsidRDefault="009A0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60B"/>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4D0B"/>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66D6"/>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13E0"/>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2DDA"/>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0F1"/>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6FF"/>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2F76"/>
    <w:rsid w:val="00784A2A"/>
    <w:rsid w:val="007872D9"/>
    <w:rsid w:val="00791850"/>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B56"/>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1717"/>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6F49"/>
    <w:rsid w:val="009973A1"/>
    <w:rsid w:val="00997831"/>
    <w:rsid w:val="009A01E4"/>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64D0D"/>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4365"/>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5BD8"/>
    <w:rsid w:val="00B4683F"/>
    <w:rsid w:val="00B477BE"/>
    <w:rsid w:val="00B5272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4CA"/>
    <w:rsid w:val="00C46913"/>
    <w:rsid w:val="00C525B4"/>
    <w:rsid w:val="00C53E7A"/>
    <w:rsid w:val="00C54434"/>
    <w:rsid w:val="00C5487A"/>
    <w:rsid w:val="00C558D3"/>
    <w:rsid w:val="00C5632A"/>
    <w:rsid w:val="00C603CC"/>
    <w:rsid w:val="00C6215D"/>
    <w:rsid w:val="00C651DF"/>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3DF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3539"/>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4BB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1</Pages>
  <Words>418</Words>
  <Characters>2383</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6.x	CA_n1-n67</vt:lpstr>
      <vt:lpstr>Reference</vt:lpstr>
      <vt:lpstr>3GPP report skeleton</vt:lpstr>
    </vt:vector>
  </TitlesOfParts>
  <Company>ETSI-MCC</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26</cp:revision>
  <cp:lastPrinted>2013-07-05T12:11:00Z</cp:lastPrinted>
  <dcterms:created xsi:type="dcterms:W3CDTF">2021-12-14T07:39:00Z</dcterms:created>
  <dcterms:modified xsi:type="dcterms:W3CDTF">2022-01-10T15:50:00Z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